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7960B2E5"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lang w:eastAsia="zh-CN"/>
        </w:rPr>
      </w:pPr>
      <w:r w:rsidRPr="00FA60EA">
        <w:rPr>
          <w:rFonts w:ascii="Arial" w:eastAsia="Arial Unicode MS" w:hAnsi="Arial"/>
          <w:b/>
          <w:bCs/>
          <w:sz w:val="28"/>
          <w:szCs w:val="28"/>
        </w:rPr>
        <w:t>3GPP TSG-RAN WG3 Meeting #12</w:t>
      </w:r>
      <w:r w:rsidR="00CE6EFA">
        <w:rPr>
          <w:rFonts w:ascii="Arial" w:eastAsia="Arial Unicode MS" w:hAnsi="Arial"/>
          <w:b/>
          <w:bCs/>
          <w:sz w:val="28"/>
          <w:szCs w:val="28"/>
          <w:lang w:eastAsia="zh-CN"/>
        </w:rPr>
        <w:t>9</w:t>
      </w:r>
      <w:r w:rsidRPr="00FA60EA">
        <w:rPr>
          <w:rFonts w:ascii="Arial" w:eastAsia="Arial Unicode MS" w:hAnsi="Arial"/>
          <w:b/>
          <w:bCs/>
          <w:sz w:val="28"/>
          <w:szCs w:val="28"/>
        </w:rPr>
        <w:tab/>
      </w:r>
      <w:r w:rsidRPr="00EC3B92">
        <w:rPr>
          <w:rFonts w:ascii="Arial" w:eastAsia="Arial Unicode MS" w:hAnsi="Arial"/>
          <w:b/>
          <w:bCs/>
          <w:sz w:val="28"/>
          <w:szCs w:val="28"/>
        </w:rPr>
        <w:t>R3-2</w:t>
      </w:r>
      <w:r w:rsidR="00BD777C">
        <w:rPr>
          <w:rFonts w:ascii="Arial" w:eastAsia="Arial Unicode MS" w:hAnsi="Arial"/>
          <w:b/>
          <w:bCs/>
          <w:sz w:val="28"/>
          <w:szCs w:val="28"/>
        </w:rPr>
        <w:t>5</w:t>
      </w:r>
      <w:r w:rsidR="00EB5D6E">
        <w:rPr>
          <w:rFonts w:ascii="Arial" w:eastAsia="Arial Unicode MS" w:hAnsi="Arial"/>
          <w:b/>
          <w:bCs/>
          <w:sz w:val="28"/>
          <w:szCs w:val="28"/>
          <w:lang w:eastAsia="zh-CN"/>
        </w:rPr>
        <w:t>5281</w:t>
      </w:r>
    </w:p>
    <w:p w14:paraId="015EF437" w14:textId="6BE4E21F" w:rsidR="00875671" w:rsidRPr="00E33A10" w:rsidRDefault="00CE6EFA"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BF05AF">
        <w:rPr>
          <w:rFonts w:ascii="Arial" w:eastAsia="Arial Unicode MS" w:hAnsi="Arial"/>
          <w:b/>
          <w:bCs/>
          <w:sz w:val="28"/>
          <w:szCs w:val="28"/>
        </w:rPr>
        <w:t>Bengaluru, India, 25 – 29 August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F8FD589"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BB017B">
        <w:rPr>
          <w:rFonts w:ascii="Arial" w:eastAsia="DengXian" w:hAnsi="Arial" w:cs="Arial"/>
          <w:b/>
          <w:sz w:val="24"/>
          <w:lang w:eastAsia="zh-CN"/>
        </w:rPr>
        <w:t>3</w:t>
      </w:r>
      <w:r w:rsidR="007B728D" w:rsidRPr="007B728D">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634912B6"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CE6EFA">
        <w:rPr>
          <w:rFonts w:ascii="Arial" w:eastAsia="DengXian" w:hAnsi="Arial" w:cs="Arial"/>
          <w:b/>
          <w:sz w:val="24"/>
          <w:lang w:eastAsia="zh-CN"/>
        </w:rPr>
        <w:t>Remaining Issue</w:t>
      </w:r>
      <w:r w:rsidR="00761093">
        <w:rPr>
          <w:rFonts w:ascii="Arial" w:eastAsia="DengXian" w:hAnsi="Arial" w:cs="Arial"/>
          <w:b/>
          <w:sz w:val="24"/>
          <w:lang w:eastAsia="zh-CN"/>
        </w:rPr>
        <w:t>s</w:t>
      </w:r>
      <w:r w:rsidR="00CE6EFA">
        <w:rPr>
          <w:rFonts w:ascii="Arial" w:eastAsia="DengXian" w:hAnsi="Arial" w:cs="Arial"/>
          <w:b/>
          <w:sz w:val="24"/>
          <w:lang w:eastAsia="zh-CN"/>
        </w:rPr>
        <w:t xml:space="preserve"> on </w:t>
      </w:r>
      <w:r w:rsidR="00CA6ADA">
        <w:rPr>
          <w:rFonts w:ascii="Arial" w:eastAsia="DengXian" w:hAnsi="Arial" w:cs="Arial"/>
          <w:b/>
          <w:sz w:val="24"/>
          <w:lang w:eastAsia="zh-CN"/>
        </w:rPr>
        <w:t>Data Forwarding</w:t>
      </w:r>
      <w:r w:rsidR="00A22533">
        <w:rPr>
          <w:rFonts w:ascii="Arial" w:eastAsia="DengXian" w:hAnsi="Arial" w:cs="Arial"/>
          <w:b/>
          <w:sz w:val="24"/>
          <w:lang w:eastAsia="zh-CN"/>
        </w:rPr>
        <w:t xml:space="preserve"> </w:t>
      </w:r>
      <w:r w:rsidR="00CE6EFA">
        <w:rPr>
          <w:rFonts w:ascii="Arial" w:eastAsia="DengXian" w:hAnsi="Arial" w:cs="Arial"/>
          <w:b/>
          <w:sz w:val="24"/>
          <w:lang w:eastAsia="zh-CN"/>
        </w:rPr>
        <w:t xml:space="preserve">for SN initiated </w:t>
      </w:r>
      <w:r w:rsidR="00A22533">
        <w:rPr>
          <w:rFonts w:ascii="Arial" w:eastAsia="DengXian" w:hAnsi="Arial" w:cs="Arial"/>
          <w:b/>
          <w:sz w:val="24"/>
          <w:lang w:eastAsia="zh-CN"/>
        </w:rPr>
        <w:t>Inter-</w:t>
      </w:r>
      <w:r w:rsidR="0015698C">
        <w:rPr>
          <w:rFonts w:ascii="Arial" w:eastAsia="DengXian" w:hAnsi="Arial" w:cs="Arial"/>
          <w:b/>
          <w:sz w:val="24"/>
          <w:lang w:eastAsia="zh-CN"/>
        </w:rPr>
        <w:t>SN</w:t>
      </w:r>
      <w:r w:rsidR="00A22533">
        <w:rPr>
          <w:rFonts w:ascii="Arial" w:eastAsia="DengXian" w:hAnsi="Arial" w:cs="Arial"/>
          <w:b/>
          <w:sz w:val="24"/>
          <w:lang w:eastAsia="zh-CN"/>
        </w:rPr>
        <w:t xml:space="preserve"> LTM</w:t>
      </w:r>
    </w:p>
    <w:p w14:paraId="5EC1FF73" w14:textId="316FD846"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 xml:space="preserve">Discussion and </w:t>
      </w:r>
      <w:r w:rsidR="00F4692E">
        <w:rPr>
          <w:rFonts w:ascii="Arial" w:eastAsia="DengXian" w:hAnsi="Arial" w:cs="Arial"/>
          <w:b/>
          <w:sz w:val="24"/>
          <w:lang w:eastAsia="zh-CN"/>
        </w:rPr>
        <w:t>D</w:t>
      </w:r>
      <w:r>
        <w:rPr>
          <w:rFonts w:ascii="Arial" w:eastAsia="DengXian" w:hAnsi="Arial" w:cs="Arial" w:hint="eastAsia"/>
          <w:b/>
          <w:sz w:val="24"/>
          <w:lang w:eastAsia="zh-CN"/>
        </w:rPr>
        <w:t>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Pr="00351BA6"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04A3C70B" w14:textId="024137DA" w:rsidR="00F02905" w:rsidRDefault="00AF6C89" w:rsidP="00605D81">
      <w:pPr>
        <w:spacing w:after="120"/>
        <w:rPr>
          <w:lang w:eastAsia="zh-CN"/>
        </w:rPr>
      </w:pPr>
      <w:r>
        <w:rPr>
          <w:lang w:eastAsia="zh-CN"/>
        </w:rPr>
        <w:t xml:space="preserve">In </w:t>
      </w:r>
      <w:r w:rsidR="00842B7A">
        <w:rPr>
          <w:lang w:eastAsia="zh-CN"/>
        </w:rPr>
        <w:t xml:space="preserve">last </w:t>
      </w:r>
      <w:r w:rsidR="00F02905">
        <w:rPr>
          <w:lang w:eastAsia="zh-CN"/>
        </w:rPr>
        <w:t>RAN3 #12</w:t>
      </w:r>
      <w:r w:rsidR="000A182B">
        <w:rPr>
          <w:lang w:eastAsia="zh-CN"/>
        </w:rPr>
        <w:t>8</w:t>
      </w:r>
      <w:r w:rsidR="00F02905">
        <w:rPr>
          <w:lang w:eastAsia="zh-CN"/>
        </w:rPr>
        <w:t xml:space="preserve"> meeting, the following progress has been achieved on</w:t>
      </w:r>
      <w:r w:rsidR="000A182B">
        <w:rPr>
          <w:lang w:eastAsia="zh-CN"/>
        </w:rPr>
        <w:t xml:space="preserve"> </w:t>
      </w:r>
      <w:r w:rsidR="00B27CFB">
        <w:rPr>
          <w:lang w:eastAsia="zh-CN"/>
        </w:rPr>
        <w:t xml:space="preserve">early </w:t>
      </w:r>
      <w:r w:rsidR="000A182B" w:rsidRPr="000A182B">
        <w:rPr>
          <w:lang w:eastAsia="zh-CN"/>
        </w:rPr>
        <w:t>Data Forwarding</w:t>
      </w:r>
      <w:r w:rsidR="00F02905">
        <w:rPr>
          <w:lang w:eastAsia="zh-CN"/>
        </w:rPr>
        <w:t xml:space="preserve"> </w:t>
      </w:r>
      <w:r w:rsidR="000A182B">
        <w:rPr>
          <w:lang w:eastAsia="zh-CN"/>
        </w:rPr>
        <w:t>for i</w:t>
      </w:r>
      <w:r w:rsidR="001C3E2E" w:rsidRPr="001C3E2E">
        <w:rPr>
          <w:lang w:eastAsia="zh-CN"/>
        </w:rPr>
        <w:t>nter-CU LTM</w:t>
      </w:r>
      <w:r w:rsidR="00831EB7">
        <w:rPr>
          <w:lang w:eastAsia="zh-CN"/>
        </w:rPr>
        <w:t xml:space="preserve"> NR-DC</w:t>
      </w:r>
      <w:r w:rsidR="00F02905">
        <w:rPr>
          <w:lang w:eastAsia="zh-CN"/>
        </w:rPr>
        <w:t>:</w:t>
      </w:r>
    </w:p>
    <w:p w14:paraId="4378205C" w14:textId="7D08BCA0" w:rsidR="00AF6C89" w:rsidRDefault="00AF6C89" w:rsidP="00AF6C89">
      <w:pPr>
        <w:pStyle w:val="ListParagraph4"/>
        <w:widowControl w:val="0"/>
        <w:overflowPunct/>
        <w:autoSpaceDE/>
        <w:autoSpaceDN/>
        <w:adjustRightInd/>
        <w:spacing w:before="120" w:beforeAutospacing="0" w:after="100" w:afterAutospacing="1" w:line="280" w:lineRule="atLeast"/>
        <w:ind w:left="0"/>
        <w:jc w:val="both"/>
        <w:textAlignment w:val="auto"/>
        <w:rPr>
          <w:rFonts w:ascii="Calibri" w:hAnsi="Calibri" w:cs="Calibri"/>
          <w:i/>
          <w:color w:val="FF0000"/>
          <w:kern w:val="2"/>
          <w:sz w:val="16"/>
          <w:szCs w:val="16"/>
          <w:lang w:eastAsia="en-US"/>
        </w:rPr>
      </w:pPr>
      <w:r>
        <w:rPr>
          <w:rFonts w:ascii="Calibri" w:hAnsi="Calibri" w:cs="Calibri"/>
          <w:i/>
          <w:color w:val="FF0000"/>
          <w:kern w:val="2"/>
          <w:sz w:val="16"/>
          <w:szCs w:val="16"/>
          <w:lang w:eastAsia="en-US"/>
        </w:rPr>
        <w:t>RAN3#12</w:t>
      </w:r>
      <w:r w:rsidR="000A182B">
        <w:rPr>
          <w:rFonts w:ascii="Calibri" w:hAnsi="Calibri" w:cs="Calibri"/>
          <w:i/>
          <w:color w:val="FF0000"/>
          <w:kern w:val="2"/>
          <w:sz w:val="16"/>
          <w:szCs w:val="16"/>
          <w:lang w:eastAsia="en-US"/>
        </w:rPr>
        <w:t>8</w:t>
      </w:r>
      <w:r>
        <w:rPr>
          <w:rFonts w:ascii="Calibri" w:hAnsi="Calibri" w:cs="Calibri"/>
          <w:i/>
          <w:color w:val="FF0000"/>
          <w:kern w:val="2"/>
          <w:sz w:val="16"/>
          <w:szCs w:val="16"/>
          <w:lang w:eastAsia="en-US"/>
        </w:rPr>
        <w:t>:</w:t>
      </w:r>
    </w:p>
    <w:p w14:paraId="03D6B30E" w14:textId="77777777" w:rsidR="000A182B" w:rsidRPr="00FF4297" w:rsidRDefault="000A182B" w:rsidP="000A182B">
      <w:pPr>
        <w:widowControl w:val="0"/>
        <w:spacing w:after="60"/>
        <w:ind w:left="144" w:hanging="144"/>
        <w:rPr>
          <w:rFonts w:cs="Calibri"/>
          <w:i/>
          <w:iCs/>
          <w:color w:val="00B050"/>
          <w:kern w:val="2"/>
          <w:sz w:val="16"/>
          <w:szCs w:val="16"/>
        </w:rPr>
      </w:pPr>
      <w:r w:rsidRPr="00FF4297">
        <w:rPr>
          <w:rFonts w:cs="Calibri"/>
          <w:i/>
          <w:iCs/>
          <w:color w:val="00B050"/>
          <w:kern w:val="2"/>
          <w:sz w:val="16"/>
          <w:szCs w:val="16"/>
        </w:rPr>
        <w:t xml:space="preserve">Enhance XN-U ADDRESS INDICATION message and define IE to cover Inter-CU MCG LTM case. </w:t>
      </w:r>
      <w:r w:rsidRPr="00FF4297">
        <w:rPr>
          <w:rFonts w:cs="Calibri"/>
          <w:i/>
          <w:iCs/>
          <w:color w:val="0070C0"/>
          <w:kern w:val="2"/>
          <w:sz w:val="16"/>
          <w:szCs w:val="16"/>
        </w:rPr>
        <w:t>FFS on Inter-SN LTM case.</w:t>
      </w:r>
      <w:r w:rsidRPr="00FF4297">
        <w:rPr>
          <w:rFonts w:cs="Calibri"/>
          <w:i/>
          <w:iCs/>
          <w:color w:val="00B050"/>
          <w:kern w:val="2"/>
          <w:sz w:val="16"/>
          <w:szCs w:val="16"/>
        </w:rPr>
        <w:t xml:space="preserve"> </w:t>
      </w:r>
    </w:p>
    <w:p w14:paraId="5200921E" w14:textId="77777777" w:rsidR="00171FBC" w:rsidRPr="00171FBC" w:rsidRDefault="00171FBC" w:rsidP="00171FBC">
      <w:pPr>
        <w:spacing w:after="120"/>
        <w:rPr>
          <w:rFonts w:eastAsiaTheme="minorEastAsia"/>
          <w:lang w:eastAsia="zh-CN"/>
        </w:rPr>
      </w:pPr>
    </w:p>
    <w:p w14:paraId="6A3C5D69" w14:textId="64FF1E73" w:rsidR="00F02905" w:rsidRDefault="00F02905" w:rsidP="00605D81">
      <w:pPr>
        <w:spacing w:after="120"/>
        <w:rPr>
          <w:lang w:eastAsia="zh-CN"/>
        </w:rPr>
      </w:pPr>
      <w:r>
        <w:rPr>
          <w:lang w:eastAsia="zh-CN"/>
        </w:rPr>
        <w:t>This contribution discusses</w:t>
      </w:r>
      <w:r w:rsidR="0062139A">
        <w:rPr>
          <w:lang w:eastAsia="zh-CN"/>
        </w:rPr>
        <w:t xml:space="preserve"> th</w:t>
      </w:r>
      <w:r w:rsidR="000703A1">
        <w:rPr>
          <w:lang w:eastAsia="zh-CN"/>
        </w:rPr>
        <w:t xml:space="preserve">e </w:t>
      </w:r>
      <w:r w:rsidR="000A182B">
        <w:rPr>
          <w:lang w:eastAsia="zh-CN"/>
        </w:rPr>
        <w:t>remaining issue</w:t>
      </w:r>
      <w:r w:rsidR="00083B37">
        <w:rPr>
          <w:lang w:eastAsia="zh-CN"/>
        </w:rPr>
        <w:t>s</w:t>
      </w:r>
      <w:r w:rsidR="000A182B">
        <w:rPr>
          <w:lang w:eastAsia="zh-CN"/>
        </w:rPr>
        <w:t xml:space="preserve"> on </w:t>
      </w:r>
      <w:r w:rsidR="00CA6ADA">
        <w:rPr>
          <w:lang w:eastAsia="zh-CN"/>
        </w:rPr>
        <w:t>data forwarding</w:t>
      </w:r>
      <w:r w:rsidR="000A182B">
        <w:rPr>
          <w:lang w:eastAsia="zh-CN"/>
        </w:rPr>
        <w:t xml:space="preserve"> </w:t>
      </w:r>
      <w:r w:rsidR="000A182B" w:rsidRPr="000A182B">
        <w:rPr>
          <w:lang w:eastAsia="zh-CN"/>
        </w:rPr>
        <w:t>for SN initiated Inter-</w:t>
      </w:r>
      <w:r w:rsidR="0015698C">
        <w:rPr>
          <w:lang w:eastAsia="zh-CN"/>
        </w:rPr>
        <w:t>SN</w:t>
      </w:r>
      <w:r w:rsidR="000A182B" w:rsidRPr="000A182B">
        <w:rPr>
          <w:lang w:eastAsia="zh-CN"/>
        </w:rPr>
        <w:t xml:space="preserve"> LTM</w:t>
      </w:r>
      <w:r>
        <w:rPr>
          <w:lang w:eastAsia="zh-CN"/>
        </w:rPr>
        <w:t>.</w:t>
      </w:r>
    </w:p>
    <w:p w14:paraId="1F9815FA" w14:textId="77777777" w:rsidR="00CA34AC" w:rsidRPr="00CA34AC" w:rsidRDefault="00CA34AC" w:rsidP="00605D81">
      <w:pPr>
        <w:spacing w:after="120"/>
        <w:rPr>
          <w:rFonts w:eastAsiaTheme="minorEastAsia"/>
          <w:lang w:eastAsia="zh-CN"/>
        </w:rPr>
      </w:pPr>
    </w:p>
    <w:p w14:paraId="79CC78C6" w14:textId="23FA09E1" w:rsidR="00F960B0" w:rsidRDefault="008B5928" w:rsidP="008D7202">
      <w:pPr>
        <w:pStyle w:val="Heading1"/>
        <w:numPr>
          <w:ilvl w:val="0"/>
          <w:numId w:val="20"/>
        </w:numPr>
        <w:spacing w:before="0" w:after="120"/>
        <w:rPr>
          <w:lang w:eastAsia="ja-JP"/>
        </w:rPr>
      </w:pPr>
      <w:r>
        <w:rPr>
          <w:lang w:eastAsia="ja-JP"/>
        </w:rPr>
        <w:t>Discussion</w:t>
      </w:r>
      <w:bookmarkStart w:id="0" w:name="_Hlk161926899"/>
    </w:p>
    <w:p w14:paraId="01D9ECF1" w14:textId="77777777" w:rsidR="001449FF" w:rsidRPr="001449FF" w:rsidRDefault="001449FF" w:rsidP="001449FF">
      <w:pPr>
        <w:rPr>
          <w:lang w:eastAsia="ja-JP"/>
        </w:rPr>
      </w:pPr>
    </w:p>
    <w:p w14:paraId="644C7BD5" w14:textId="77777777" w:rsidR="009E3DA8" w:rsidRDefault="009E3DA8" w:rsidP="00C57E14">
      <w:pPr>
        <w:spacing w:after="120"/>
        <w:rPr>
          <w:rFonts w:eastAsia="Times New Roman"/>
        </w:rPr>
      </w:pPr>
    </w:p>
    <w:p w14:paraId="50BD6F8B" w14:textId="77777777" w:rsidR="003359B4" w:rsidRDefault="003359B4" w:rsidP="003359B4">
      <w:pPr>
        <w:spacing w:after="120" w:line="288" w:lineRule="auto"/>
        <w:jc w:val="both"/>
        <w:rPr>
          <w:rFonts w:eastAsia="Times New Roman"/>
          <w:sz w:val="22"/>
          <w:szCs w:val="22"/>
        </w:rPr>
      </w:pPr>
      <w:ins w:id="1" w:author="RAN2#128" w:date="2025-05-06T10:02:00Z">
        <w:r>
          <w:object w:dxaOrig="16328" w:dyaOrig="13043" w14:anchorId="6B059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84.6pt" o:ole="">
              <v:imagedata r:id="rId8" o:title=""/>
            </v:shape>
            <o:OLEObject Type="Embed" ProgID="Visio.Drawing.15" ShapeID="_x0000_i1025" DrawAspect="Content" ObjectID="_1816689636" r:id="rId9"/>
          </w:object>
        </w:r>
      </w:ins>
    </w:p>
    <w:p w14:paraId="0E6D0888" w14:textId="77777777" w:rsidR="003359B4" w:rsidRDefault="003359B4" w:rsidP="003359B4">
      <w:pPr>
        <w:spacing w:after="120" w:line="288" w:lineRule="auto"/>
        <w:jc w:val="center"/>
        <w:rPr>
          <w:rFonts w:eastAsia="Times New Roman"/>
          <w:sz w:val="22"/>
          <w:szCs w:val="22"/>
        </w:rPr>
      </w:pPr>
      <w:r>
        <w:rPr>
          <w:rFonts w:eastAsia="Times New Roman"/>
          <w:sz w:val="22"/>
          <w:szCs w:val="22"/>
        </w:rPr>
        <w:t xml:space="preserve">Fig. 1. </w:t>
      </w:r>
      <w:r w:rsidRPr="00482227">
        <w:rPr>
          <w:rFonts w:eastAsia="Times New Roman"/>
          <w:sz w:val="22"/>
          <w:szCs w:val="22"/>
        </w:rPr>
        <w:t>SN initiated inter-SN SCG LTM</w:t>
      </w:r>
    </w:p>
    <w:p w14:paraId="7E449233" w14:textId="77777777" w:rsidR="003359B4" w:rsidRDefault="003359B4" w:rsidP="0093363C">
      <w:pPr>
        <w:spacing w:after="120"/>
        <w:rPr>
          <w:rFonts w:eastAsia="Times New Roman"/>
        </w:rPr>
      </w:pPr>
    </w:p>
    <w:p w14:paraId="35223120" w14:textId="14953C5B" w:rsidR="00083B37" w:rsidRPr="00FF4297" w:rsidRDefault="00083B37" w:rsidP="00083B37">
      <w:pPr>
        <w:spacing w:after="120"/>
        <w:rPr>
          <w:rFonts w:cs="Calibri"/>
          <w:i/>
          <w:iCs/>
          <w:color w:val="00B050"/>
          <w:kern w:val="2"/>
          <w:sz w:val="16"/>
          <w:szCs w:val="16"/>
        </w:rPr>
      </w:pPr>
      <w:r>
        <w:rPr>
          <w:rFonts w:eastAsia="Times New Roman"/>
        </w:rPr>
        <w:t>In last meeting, we agreed to e</w:t>
      </w:r>
      <w:r w:rsidRPr="00083B37">
        <w:rPr>
          <w:rFonts w:eastAsia="Times New Roman"/>
        </w:rPr>
        <w:t xml:space="preserve">nhance XN-U ADDRESS INDICATION message and define IE to cover Inter-CU MCG LTM case. </w:t>
      </w:r>
      <w:r w:rsidR="0054262D">
        <w:rPr>
          <w:rFonts w:eastAsia="Times New Roman"/>
        </w:rPr>
        <w:t xml:space="preserve">It is </w:t>
      </w:r>
      <w:r w:rsidRPr="00083B37">
        <w:rPr>
          <w:rFonts w:eastAsia="Times New Roman"/>
        </w:rPr>
        <w:t>FFS</w:t>
      </w:r>
      <w:r w:rsidRPr="0054262D">
        <w:rPr>
          <w:rFonts w:eastAsia="Times New Roman"/>
        </w:rPr>
        <w:t xml:space="preserve"> on Inter-SN LTM case.</w:t>
      </w:r>
      <w:r w:rsidRPr="00FF4297">
        <w:rPr>
          <w:rFonts w:cs="Calibri"/>
          <w:i/>
          <w:iCs/>
          <w:color w:val="00B050"/>
          <w:kern w:val="2"/>
          <w:sz w:val="16"/>
          <w:szCs w:val="16"/>
        </w:rPr>
        <w:t xml:space="preserve"> </w:t>
      </w:r>
    </w:p>
    <w:p w14:paraId="1BB1F41B" w14:textId="188E8DA2" w:rsidR="00083B37" w:rsidRDefault="00B26406" w:rsidP="00083B37">
      <w:pPr>
        <w:spacing w:after="120"/>
        <w:rPr>
          <w:rFonts w:eastAsia="Times New Roman"/>
        </w:rPr>
      </w:pPr>
      <w:r>
        <w:rPr>
          <w:rFonts w:eastAsia="Times New Roman"/>
        </w:rPr>
        <w:t xml:space="preserve">As shown in Fig. 1, i.e., </w:t>
      </w:r>
      <w:r w:rsidR="00083B37">
        <w:rPr>
          <w:rFonts w:eastAsia="Times New Roman"/>
        </w:rPr>
        <w:t>the current</w:t>
      </w:r>
      <w:r>
        <w:rPr>
          <w:rFonts w:eastAsia="Times New Roman"/>
        </w:rPr>
        <w:t xml:space="preserve"> stage 2</w:t>
      </w:r>
      <w:r w:rsidR="00083B37">
        <w:rPr>
          <w:rFonts w:eastAsia="Times New Roman"/>
        </w:rPr>
        <w:t xml:space="preserve"> BLCR [2]</w:t>
      </w:r>
      <w:r w:rsidR="0054262D">
        <w:rPr>
          <w:rFonts w:eastAsia="Times New Roman"/>
        </w:rPr>
        <w:t xml:space="preserve"> on SN initiated </w:t>
      </w:r>
      <w:r w:rsidR="0054262D" w:rsidRPr="00145A17">
        <w:rPr>
          <w:rFonts w:eastAsia="Times New Roman"/>
        </w:rPr>
        <w:t>inter-SN SCG LTM</w:t>
      </w:r>
      <w:r>
        <w:rPr>
          <w:rFonts w:eastAsia="Times New Roman"/>
        </w:rPr>
        <w:t xml:space="preserve"> procedure</w:t>
      </w:r>
      <w:r w:rsidR="00083B37">
        <w:rPr>
          <w:rFonts w:eastAsia="Times New Roman"/>
        </w:rPr>
        <w:t xml:space="preserve">, early data forwarding </w:t>
      </w:r>
      <w:r w:rsidR="008112D5">
        <w:rPr>
          <w:rFonts w:eastAsia="Times New Roman"/>
        </w:rPr>
        <w:t xml:space="preserve">is </w:t>
      </w:r>
      <w:r w:rsidR="00083B37">
        <w:rPr>
          <w:rFonts w:eastAsia="Times New Roman"/>
        </w:rPr>
        <w:t xml:space="preserve">supported in step 12. </w:t>
      </w:r>
    </w:p>
    <w:p w14:paraId="5D0438CE" w14:textId="2E1DB10D" w:rsidR="000E54EE" w:rsidRDefault="000E54EE" w:rsidP="000E54EE">
      <w:pPr>
        <w:spacing w:after="120"/>
        <w:rPr>
          <w:rFonts w:eastAsia="Times New Roman"/>
          <w:b/>
          <w:bCs/>
          <w:sz w:val="22"/>
          <w:szCs w:val="22"/>
        </w:rPr>
      </w:pPr>
      <w:r>
        <w:rPr>
          <w:rFonts w:eastAsia="Times New Roman"/>
          <w:b/>
          <w:bCs/>
          <w:sz w:val="22"/>
          <w:szCs w:val="22"/>
        </w:rPr>
        <w:t>Observation</w:t>
      </w:r>
      <w:r w:rsidRPr="00C10DC3">
        <w:rPr>
          <w:rFonts w:eastAsia="Times New Roman"/>
          <w:b/>
          <w:bCs/>
          <w:sz w:val="22"/>
          <w:szCs w:val="22"/>
        </w:rPr>
        <w:t xml:space="preserve">: </w:t>
      </w:r>
      <w:r>
        <w:rPr>
          <w:rFonts w:eastAsia="Times New Roman"/>
          <w:b/>
          <w:bCs/>
          <w:sz w:val="22"/>
          <w:szCs w:val="22"/>
        </w:rPr>
        <w:t xml:space="preserve">early data forwarding is supported in step 12 for </w:t>
      </w:r>
      <w:r w:rsidRPr="000E54EE">
        <w:rPr>
          <w:rFonts w:eastAsia="Times New Roman"/>
          <w:b/>
          <w:bCs/>
          <w:sz w:val="22"/>
          <w:szCs w:val="22"/>
        </w:rPr>
        <w:t>SN initiated inter-SN SCG LTM</w:t>
      </w:r>
      <w:r>
        <w:rPr>
          <w:rFonts w:eastAsia="Times New Roman"/>
          <w:b/>
          <w:bCs/>
          <w:sz w:val="22"/>
          <w:szCs w:val="22"/>
        </w:rPr>
        <w:t xml:space="preserve"> in </w:t>
      </w:r>
      <w:r w:rsidR="00B26406">
        <w:rPr>
          <w:rFonts w:eastAsia="Times New Roman"/>
          <w:b/>
          <w:bCs/>
          <w:sz w:val="22"/>
          <w:szCs w:val="22"/>
        </w:rPr>
        <w:t xml:space="preserve">stage 2 </w:t>
      </w:r>
      <w:r w:rsidRPr="000E54EE">
        <w:rPr>
          <w:rFonts w:eastAsia="Times New Roman"/>
          <w:b/>
          <w:bCs/>
          <w:sz w:val="22"/>
          <w:szCs w:val="22"/>
        </w:rPr>
        <w:t>BLCR</w:t>
      </w:r>
      <w:r w:rsidR="00B26406">
        <w:rPr>
          <w:rFonts w:eastAsia="Times New Roman"/>
          <w:b/>
          <w:bCs/>
          <w:sz w:val="22"/>
          <w:szCs w:val="22"/>
        </w:rPr>
        <w:t xml:space="preserve"> [2]</w:t>
      </w:r>
      <w:r>
        <w:rPr>
          <w:rFonts w:eastAsia="Times New Roman"/>
          <w:b/>
          <w:bCs/>
          <w:sz w:val="22"/>
          <w:szCs w:val="22"/>
        </w:rPr>
        <w:t xml:space="preserve">. </w:t>
      </w:r>
    </w:p>
    <w:p w14:paraId="21FDA606" w14:textId="77777777" w:rsidR="007D485B" w:rsidRDefault="007D485B" w:rsidP="0093363C">
      <w:pPr>
        <w:spacing w:after="120"/>
        <w:rPr>
          <w:rFonts w:eastAsia="Times New Roman"/>
        </w:rPr>
      </w:pPr>
    </w:p>
    <w:p w14:paraId="399EC9D6" w14:textId="24DBDEC3" w:rsidR="00083B37" w:rsidRDefault="00557C35" w:rsidP="0093363C">
      <w:pPr>
        <w:spacing w:after="120"/>
        <w:rPr>
          <w:rFonts w:eastAsia="Times New Roman"/>
        </w:rPr>
      </w:pPr>
      <w:r>
        <w:rPr>
          <w:rFonts w:eastAsia="Times New Roman"/>
        </w:rPr>
        <w:t xml:space="preserve">However, </w:t>
      </w:r>
      <w:r w:rsidR="00423275">
        <w:rPr>
          <w:rFonts w:eastAsia="Times New Roman"/>
        </w:rPr>
        <w:t xml:space="preserve">no </w:t>
      </w:r>
      <w:r>
        <w:rPr>
          <w:rFonts w:eastAsia="Times New Roman"/>
        </w:rPr>
        <w:t>stage 2/3 text descriptions</w:t>
      </w:r>
      <w:r w:rsidR="00423275">
        <w:rPr>
          <w:rFonts w:eastAsia="Times New Roman"/>
        </w:rPr>
        <w:t xml:space="preserve"> are defined</w:t>
      </w:r>
      <w:r>
        <w:rPr>
          <w:rFonts w:eastAsia="Times New Roman"/>
        </w:rPr>
        <w:t xml:space="preserve"> </w:t>
      </w:r>
      <w:r w:rsidR="00B57976">
        <w:rPr>
          <w:rFonts w:eastAsia="Times New Roman"/>
        </w:rPr>
        <w:t>on how to</w:t>
      </w:r>
      <w:r w:rsidR="00B26406">
        <w:rPr>
          <w:rFonts w:eastAsia="Times New Roman"/>
        </w:rPr>
        <w:t xml:space="preserve"> notify the</w:t>
      </w:r>
      <w:r w:rsidR="00B57976">
        <w:rPr>
          <w:rFonts w:eastAsia="Times New Roman"/>
        </w:rPr>
        <w:t xml:space="preserve"> data forwarding addresses</w:t>
      </w:r>
      <w:r w:rsidR="00B26406">
        <w:rPr>
          <w:rFonts w:eastAsia="Times New Roman"/>
        </w:rPr>
        <w:t xml:space="preserve"> to the source SN. For </w:t>
      </w:r>
      <w:r w:rsidR="00B26406" w:rsidRPr="00B26406">
        <w:rPr>
          <w:rFonts w:eastAsia="Times New Roman"/>
        </w:rPr>
        <w:t>SN initiated inter-SN SCG LTM</w:t>
      </w:r>
      <w:r w:rsidR="00B26406">
        <w:rPr>
          <w:rFonts w:eastAsia="Times New Roman"/>
        </w:rPr>
        <w:t>, step 11</w:t>
      </w:r>
      <w:r w:rsidR="00817D64">
        <w:rPr>
          <w:rFonts w:eastAsia="Times New Roman"/>
        </w:rPr>
        <w:t xml:space="preserve"> “SN change confirm message” should be the message for this task. </w:t>
      </w:r>
      <w:proofErr w:type="gramStart"/>
      <w:r w:rsidR="000348DA">
        <w:rPr>
          <w:rFonts w:eastAsia="Times New Roman"/>
        </w:rPr>
        <w:t>Similarly</w:t>
      </w:r>
      <w:proofErr w:type="gramEnd"/>
      <w:r w:rsidR="000348DA">
        <w:rPr>
          <w:rFonts w:eastAsia="Times New Roman"/>
        </w:rPr>
        <w:t xml:space="preserve"> as described for </w:t>
      </w:r>
      <w:r w:rsidR="000348DA" w:rsidRPr="000348DA">
        <w:rPr>
          <w:rFonts w:eastAsia="Times New Roman"/>
        </w:rPr>
        <w:t>SN initiated conditional SN Change</w:t>
      </w:r>
      <w:r w:rsidR="000348DA">
        <w:rPr>
          <w:rFonts w:eastAsia="Times New Roman"/>
        </w:rPr>
        <w:t xml:space="preserve"> procedure in TS 37.340, t</w:t>
      </w:r>
      <w:r w:rsidR="00817D64">
        <w:rPr>
          <w:rFonts w:eastAsia="Times New Roman"/>
        </w:rPr>
        <w:t>he following text</w:t>
      </w:r>
      <w:r w:rsidR="00121821">
        <w:rPr>
          <w:rFonts w:eastAsia="Times New Roman"/>
        </w:rPr>
        <w:t xml:space="preserve"> description</w:t>
      </w:r>
      <w:r w:rsidR="00817D64">
        <w:rPr>
          <w:rFonts w:eastAsia="Times New Roman"/>
        </w:rPr>
        <w:t xml:space="preserve"> </w:t>
      </w:r>
      <w:r w:rsidR="00121821">
        <w:rPr>
          <w:rFonts w:eastAsia="Times New Roman"/>
        </w:rPr>
        <w:t xml:space="preserve">is </w:t>
      </w:r>
      <w:r w:rsidR="00817D64">
        <w:rPr>
          <w:rFonts w:eastAsia="Times New Roman"/>
        </w:rPr>
        <w:t>proposed for</w:t>
      </w:r>
      <w:r w:rsidR="000348DA">
        <w:rPr>
          <w:rFonts w:eastAsia="Times New Roman"/>
        </w:rPr>
        <w:t xml:space="preserve"> </w:t>
      </w:r>
      <w:r w:rsidR="00121821">
        <w:rPr>
          <w:rFonts w:eastAsia="Times New Roman"/>
        </w:rPr>
        <w:t xml:space="preserve">SN initiated </w:t>
      </w:r>
      <w:r w:rsidR="00121821" w:rsidRPr="00145A17">
        <w:rPr>
          <w:rFonts w:eastAsia="Times New Roman"/>
        </w:rPr>
        <w:t>inter-SN SCG LTM</w:t>
      </w:r>
      <w:r w:rsidR="00121821">
        <w:rPr>
          <w:rFonts w:eastAsia="Times New Roman"/>
        </w:rPr>
        <w:t xml:space="preserve"> procedure</w:t>
      </w:r>
      <w:r w:rsidR="00121821">
        <w:rPr>
          <w:rFonts w:eastAsia="Times New Roman"/>
        </w:rPr>
        <w:t xml:space="preserve">, i.e., </w:t>
      </w:r>
      <w:r w:rsidR="00817D64">
        <w:rPr>
          <w:rFonts w:eastAsia="Times New Roman"/>
        </w:rPr>
        <w:t xml:space="preserve">step 11 </w:t>
      </w:r>
      <w:r w:rsidR="00121821">
        <w:rPr>
          <w:rFonts w:eastAsia="Times New Roman"/>
        </w:rPr>
        <w:t>in Fig. 1</w:t>
      </w:r>
      <w:r w:rsidR="00817D64">
        <w:rPr>
          <w:rFonts w:eastAsia="Times New Roman"/>
        </w:rPr>
        <w:t xml:space="preserve">. </w:t>
      </w:r>
    </w:p>
    <w:p w14:paraId="04AC0CF3" w14:textId="77777777" w:rsidR="007D485B" w:rsidRDefault="007D485B" w:rsidP="0093363C">
      <w:pPr>
        <w:spacing w:after="120"/>
        <w:rPr>
          <w:rFonts w:eastAsia="Times New Roman"/>
        </w:rPr>
      </w:pPr>
    </w:p>
    <w:p w14:paraId="6E195331" w14:textId="6F3B60CB" w:rsidR="00817D64" w:rsidRDefault="00817D64" w:rsidP="00817D64">
      <w:pPr>
        <w:pStyle w:val="ListParagraph"/>
        <w:numPr>
          <w:ilvl w:val="0"/>
          <w:numId w:val="51"/>
        </w:numPr>
        <w:spacing w:after="120"/>
        <w:ind w:leftChars="0"/>
        <w:rPr>
          <w:rFonts w:eastAsia="Times New Roman"/>
          <w:lang w:val="en-US"/>
        </w:rPr>
      </w:pPr>
      <w:r w:rsidRPr="00817D64">
        <w:rPr>
          <w:rFonts w:eastAsia="Times New Roman"/>
          <w:lang w:val="en-US"/>
        </w:rPr>
        <w:t>11.</w:t>
      </w:r>
      <w:r>
        <w:rPr>
          <w:rFonts w:eastAsia="Times New Roman"/>
          <w:lang w:val="en-US"/>
        </w:rPr>
        <w:t xml:space="preserve"> </w:t>
      </w:r>
      <w:r w:rsidRPr="00817D64">
        <w:rPr>
          <w:rFonts w:eastAsia="Times New Roman"/>
          <w:lang w:val="en-US"/>
        </w:rPr>
        <w:t xml:space="preserve">The MN informs the source SN with the SN </w:t>
      </w:r>
      <w:proofErr w:type="spellStart"/>
      <w:r w:rsidRPr="00817D64">
        <w:rPr>
          <w:rFonts w:eastAsia="Times New Roman"/>
          <w:i/>
          <w:iCs/>
          <w:lang w:val="en-US"/>
        </w:rPr>
        <w:t>RRCReconfigurationComplete</w:t>
      </w:r>
      <w:proofErr w:type="spellEnd"/>
      <w:r w:rsidRPr="00817D64">
        <w:rPr>
          <w:rFonts w:eastAsia="Times New Roman"/>
          <w:lang w:val="en-US"/>
        </w:rPr>
        <w:t xml:space="preserve">*** message via </w:t>
      </w:r>
      <w:r w:rsidRPr="00817D64">
        <w:rPr>
          <w:rFonts w:eastAsia="Times New Roman"/>
          <w:i/>
          <w:iCs/>
          <w:lang w:val="en-US"/>
        </w:rPr>
        <w:t>SN Change Confirm</w:t>
      </w:r>
      <w:r w:rsidRPr="00817D64">
        <w:rPr>
          <w:rFonts w:eastAsia="Times New Roman"/>
          <w:lang w:val="en-US"/>
        </w:rPr>
        <w:t xml:space="preserve"> message, to indicate that SCG LTM is prepared.</w:t>
      </w:r>
      <w:r>
        <w:rPr>
          <w:rFonts w:eastAsia="Times New Roman"/>
          <w:lang w:val="en-US"/>
        </w:rPr>
        <w:t xml:space="preserve"> </w:t>
      </w:r>
    </w:p>
    <w:p w14:paraId="28E8D704" w14:textId="64BAF3DA" w:rsidR="00F0335E" w:rsidRPr="00F0335E" w:rsidRDefault="00F0335E" w:rsidP="00F0335E">
      <w:pPr>
        <w:pStyle w:val="ListParagraph"/>
        <w:spacing w:after="120"/>
        <w:ind w:leftChars="0" w:left="720"/>
        <w:rPr>
          <w:rFonts w:eastAsia="Times New Roman"/>
          <w:rPrChange w:id="2" w:author="Jian (James) Xu" w:date="2025-08-11T13:59:00Z" w16du:dateUtc="2025-08-11T17:59:00Z">
            <w:rPr>
              <w:rFonts w:eastAsia="Times New Roman"/>
              <w:lang w:val="en-US"/>
            </w:rPr>
          </w:rPrChange>
        </w:rPr>
      </w:pPr>
      <w:ins w:id="3" w:author="Jian (James) Xu" w:date="2025-08-11T13:59:00Z" w16du:dateUtc="2025-08-11T17:59:00Z">
        <w:r w:rsidRPr="00F0335E">
          <w:rPr>
            <w:rFonts w:eastAsia="Times New Roman"/>
          </w:rPr>
          <w:t xml:space="preserve">The MN sends the SN Change Confirm message towards the source SN to indicate that </w:t>
        </w:r>
      </w:ins>
      <w:ins w:id="4" w:author="Jian (James) Xu" w:date="2025-08-11T14:01:00Z" w16du:dateUtc="2025-08-11T18:01:00Z">
        <w:r w:rsidR="00D04B5D" w:rsidRPr="00D04B5D">
          <w:rPr>
            <w:rFonts w:eastAsia="Times New Roman"/>
          </w:rPr>
          <w:t>inter-SN SCG LTM</w:t>
        </w:r>
      </w:ins>
      <w:ins w:id="5" w:author="Jian (James) Xu" w:date="2025-08-11T13:59:00Z" w16du:dateUtc="2025-08-11T17:59:00Z">
        <w:r w:rsidRPr="00F0335E">
          <w:rPr>
            <w:rFonts w:eastAsia="Times New Roman"/>
          </w:rPr>
          <w:t xml:space="preserve"> is prepared, and in such case the source SN continues providing user data to the UE. If early data forwarding is applied, the MN informs the source SN the data forwarding addresses as received from the candidate SN(s). In case multiple candidate SNs are prepared, the MN includes a list of Target SN ID and list of data forwarding addresses to the source SN.</w:t>
        </w:r>
      </w:ins>
      <w:ins w:id="6" w:author="Jian (James) Xu" w:date="2025-08-11T14:01:00Z" w16du:dateUtc="2025-08-11T18:01:00Z">
        <w:r w:rsidR="00143084">
          <w:rPr>
            <w:rFonts w:eastAsia="Times New Roman"/>
          </w:rPr>
          <w:t xml:space="preserve"> </w:t>
        </w:r>
      </w:ins>
    </w:p>
    <w:p w14:paraId="3990E774" w14:textId="77777777" w:rsidR="00CB1D43" w:rsidRDefault="00CB1D43" w:rsidP="0093363C">
      <w:pPr>
        <w:spacing w:after="120"/>
        <w:rPr>
          <w:rFonts w:eastAsia="Times New Roman"/>
        </w:rPr>
      </w:pPr>
    </w:p>
    <w:p w14:paraId="06AD267F" w14:textId="22D83008" w:rsidR="00817D64" w:rsidRDefault="00CB1D43" w:rsidP="0093363C">
      <w:pPr>
        <w:spacing w:after="120"/>
        <w:rPr>
          <w:rFonts w:eastAsia="Times New Roman"/>
        </w:rPr>
      </w:pPr>
      <w:r>
        <w:rPr>
          <w:rFonts w:eastAsia="Times New Roman"/>
        </w:rPr>
        <w:lastRenderedPageBreak/>
        <w:t>On stage 3, the following</w:t>
      </w:r>
      <w:r w:rsidR="00F636CA">
        <w:rPr>
          <w:rFonts w:eastAsia="Times New Roman"/>
        </w:rPr>
        <w:t xml:space="preserve"> change for</w:t>
      </w:r>
      <w:r>
        <w:rPr>
          <w:rFonts w:eastAsia="Times New Roman"/>
        </w:rPr>
        <w:t xml:space="preserve"> </w:t>
      </w:r>
      <w:r w:rsidRPr="00CB1D43">
        <w:rPr>
          <w:rFonts w:eastAsia="Times New Roman"/>
        </w:rPr>
        <w:t>SN Change Confirm</w:t>
      </w:r>
      <w:r>
        <w:rPr>
          <w:rFonts w:eastAsia="Times New Roman"/>
        </w:rPr>
        <w:t xml:space="preserve"> message is </w:t>
      </w:r>
      <w:r w:rsidR="00F636CA">
        <w:rPr>
          <w:rFonts w:eastAsia="Times New Roman"/>
        </w:rPr>
        <w:t>necessary</w:t>
      </w:r>
      <w:r w:rsidR="0016706C">
        <w:rPr>
          <w:rFonts w:eastAsia="Times New Roman"/>
        </w:rPr>
        <w:t xml:space="preserve"> so that </w:t>
      </w:r>
      <w:r w:rsidR="0016706C" w:rsidRPr="0016706C">
        <w:rPr>
          <w:rFonts w:eastAsia="Times New Roman"/>
        </w:rPr>
        <w:t xml:space="preserve">MN </w:t>
      </w:r>
      <w:r w:rsidR="0016706C">
        <w:rPr>
          <w:rFonts w:eastAsia="Times New Roman"/>
        </w:rPr>
        <w:t xml:space="preserve">can </w:t>
      </w:r>
      <w:r w:rsidR="0016706C" w:rsidRPr="0016706C">
        <w:rPr>
          <w:rFonts w:eastAsia="Times New Roman"/>
        </w:rPr>
        <w:t>include a list of Target SN ID and list of data forwarding addresses to the source SN</w:t>
      </w:r>
      <w:r w:rsidR="0016706C">
        <w:rPr>
          <w:rFonts w:eastAsia="Times New Roman"/>
        </w:rPr>
        <w:t xml:space="preserve">. </w:t>
      </w:r>
    </w:p>
    <w:p w14:paraId="3F6850FA" w14:textId="77777777" w:rsidR="00CB1D43" w:rsidRDefault="00CB1D43" w:rsidP="00CB1D43">
      <w:pPr>
        <w:jc w:val="center"/>
        <w:rPr>
          <w:color w:val="FF0000"/>
          <w:lang w:eastAsia="zh-CN"/>
        </w:rPr>
      </w:pPr>
    </w:p>
    <w:p w14:paraId="1FF76190" w14:textId="77777777" w:rsidR="00CB1D43" w:rsidRPr="00C124EF" w:rsidRDefault="00CB1D43" w:rsidP="00CB1D43">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bookmarkStart w:id="7" w:name="_Toc20955203"/>
      <w:bookmarkStart w:id="8" w:name="_Toc29991398"/>
      <w:bookmarkStart w:id="9" w:name="_Toc36555798"/>
      <w:bookmarkStart w:id="10" w:name="_Toc44497508"/>
      <w:bookmarkStart w:id="11" w:name="_Toc45107896"/>
      <w:bookmarkStart w:id="12" w:name="_Toc45901516"/>
      <w:bookmarkStart w:id="13" w:name="_Toc51850595"/>
      <w:bookmarkStart w:id="14" w:name="_Toc56693598"/>
      <w:bookmarkStart w:id="15" w:name="_Toc64447141"/>
      <w:bookmarkStart w:id="16" w:name="_Toc66286635"/>
      <w:bookmarkStart w:id="17" w:name="_Toc74151330"/>
      <w:bookmarkStart w:id="18" w:name="_Toc88653802"/>
      <w:bookmarkStart w:id="19" w:name="_Toc97904158"/>
      <w:bookmarkStart w:id="20" w:name="_Toc98868228"/>
      <w:bookmarkStart w:id="21" w:name="_Toc105174512"/>
      <w:bookmarkStart w:id="22" w:name="_Toc106109349"/>
      <w:bookmarkStart w:id="23" w:name="_Toc113825170"/>
      <w:bookmarkStart w:id="24" w:name="_Toc192842498"/>
      <w:r w:rsidRPr="00C124EF">
        <w:rPr>
          <w:rFonts w:ascii="Arial" w:eastAsia="SimSun" w:hAnsi="Arial"/>
          <w:sz w:val="24"/>
          <w:lang w:eastAsia="ko-KR"/>
        </w:rPr>
        <w:t>9.1.2.12</w:t>
      </w:r>
      <w:r w:rsidRPr="00C124EF">
        <w:rPr>
          <w:rFonts w:ascii="Arial" w:eastAsia="SimSun" w:hAnsi="Arial"/>
          <w:sz w:val="24"/>
          <w:lang w:eastAsia="ko-KR"/>
        </w:rPr>
        <w:tab/>
        <w:t>S-NODE CHANGE CONFIRM</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0668383" w14:textId="77777777" w:rsidR="00CB1D43" w:rsidRPr="00C124EF" w:rsidRDefault="00CB1D43" w:rsidP="00CB1D43">
      <w:pPr>
        <w:widowControl w:val="0"/>
        <w:overflowPunct w:val="0"/>
        <w:autoSpaceDE w:val="0"/>
        <w:autoSpaceDN w:val="0"/>
        <w:adjustRightInd w:val="0"/>
        <w:textAlignment w:val="baseline"/>
        <w:rPr>
          <w:rFonts w:eastAsia="SimSun"/>
          <w:lang w:eastAsia="ko-KR"/>
        </w:rPr>
      </w:pPr>
      <w:r w:rsidRPr="00C124EF">
        <w:rPr>
          <w:rFonts w:eastAsia="SimSun"/>
          <w:lang w:eastAsia="ko-KR"/>
        </w:rPr>
        <w:t xml:space="preserve">This message is sent by the M-NG-RAN node to inform the S-NG-RAN node that the preparation of the S-NG-RAN </w:t>
      </w:r>
      <w:proofErr w:type="gramStart"/>
      <w:r w:rsidRPr="00C124EF">
        <w:rPr>
          <w:rFonts w:eastAsia="SimSun"/>
          <w:lang w:eastAsia="ko-KR"/>
        </w:rPr>
        <w:t>node initiated</w:t>
      </w:r>
      <w:proofErr w:type="gramEnd"/>
      <w:r w:rsidRPr="00C124EF">
        <w:rPr>
          <w:rFonts w:eastAsia="SimSun"/>
          <w:lang w:eastAsia="ko-KR"/>
        </w:rPr>
        <w:t xml:space="preserve"> S-NG-RAN node change was successful.</w:t>
      </w:r>
    </w:p>
    <w:p w14:paraId="27D02D41" w14:textId="77777777" w:rsidR="00CB1D43" w:rsidRDefault="00CB1D43" w:rsidP="00CB1D43">
      <w:pPr>
        <w:widowControl w:val="0"/>
        <w:overflowPunct w:val="0"/>
        <w:autoSpaceDE w:val="0"/>
        <w:autoSpaceDN w:val="0"/>
        <w:adjustRightInd w:val="0"/>
        <w:textAlignment w:val="baseline"/>
        <w:rPr>
          <w:rFonts w:eastAsia="SimSun"/>
          <w:lang w:eastAsia="ko-KR"/>
        </w:rPr>
      </w:pPr>
      <w:r w:rsidRPr="00C124EF">
        <w:rPr>
          <w:rFonts w:eastAsia="SimSun"/>
          <w:lang w:eastAsia="ko-KR"/>
        </w:rPr>
        <w:t xml:space="preserve">Direction: M-NG-RAN node </w:t>
      </w:r>
      <w:r w:rsidRPr="00C124EF">
        <w:rPr>
          <w:rFonts w:eastAsia="SimSun"/>
          <w:lang w:eastAsia="ko-KR"/>
        </w:rPr>
        <w:sym w:font="Symbol" w:char="F0AE"/>
      </w:r>
      <w:r w:rsidRPr="00C124EF">
        <w:rPr>
          <w:rFonts w:eastAsia="SimSun"/>
          <w:lang w:eastAsia="ko-KR"/>
        </w:rPr>
        <w:t xml:space="preserve"> S-NG-RAN node.</w:t>
      </w:r>
    </w:p>
    <w:p w14:paraId="5AD3AE6B" w14:textId="77777777" w:rsidR="00D94B66" w:rsidRPr="00C124EF" w:rsidRDefault="00D94B66" w:rsidP="00CB1D43">
      <w:pPr>
        <w:widowControl w:val="0"/>
        <w:overflowPunct w:val="0"/>
        <w:autoSpaceDE w:val="0"/>
        <w:autoSpaceDN w:val="0"/>
        <w:adjustRightInd w:val="0"/>
        <w:textAlignment w:val="baseline"/>
        <w:rPr>
          <w:rFonts w:eastAsia="SimSun"/>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B1D43" w:rsidRPr="00C124EF" w14:paraId="0CF09E0B" w14:textId="77777777" w:rsidTr="00023521">
        <w:trPr>
          <w:tblHeader/>
        </w:trPr>
        <w:tc>
          <w:tcPr>
            <w:tcW w:w="2160" w:type="dxa"/>
          </w:tcPr>
          <w:p w14:paraId="7864E968"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cs="Arial"/>
                <w:b/>
                <w:sz w:val="18"/>
                <w:lang w:eastAsia="ja-JP"/>
              </w:rPr>
            </w:pPr>
            <w:r w:rsidRPr="00C124EF">
              <w:rPr>
                <w:rFonts w:ascii="Arial" w:eastAsia="SimSun" w:hAnsi="Arial" w:cs="Arial"/>
                <w:b/>
                <w:sz w:val="18"/>
                <w:lang w:eastAsia="ja-JP"/>
              </w:rPr>
              <w:t>IE/Group Name</w:t>
            </w:r>
          </w:p>
        </w:tc>
        <w:tc>
          <w:tcPr>
            <w:tcW w:w="1080" w:type="dxa"/>
          </w:tcPr>
          <w:p w14:paraId="525B2FF8"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cs="Arial"/>
                <w:b/>
                <w:sz w:val="18"/>
                <w:lang w:eastAsia="ja-JP"/>
              </w:rPr>
            </w:pPr>
            <w:r w:rsidRPr="00C124EF">
              <w:rPr>
                <w:rFonts w:ascii="Arial" w:eastAsia="SimSun" w:hAnsi="Arial" w:cs="Arial"/>
                <w:b/>
                <w:sz w:val="18"/>
                <w:lang w:eastAsia="ja-JP"/>
              </w:rPr>
              <w:t>Presence</w:t>
            </w:r>
          </w:p>
        </w:tc>
        <w:tc>
          <w:tcPr>
            <w:tcW w:w="1080" w:type="dxa"/>
          </w:tcPr>
          <w:p w14:paraId="0F4C1A3C"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cs="Arial"/>
                <w:b/>
                <w:sz w:val="18"/>
                <w:lang w:eastAsia="ja-JP"/>
              </w:rPr>
            </w:pPr>
            <w:r w:rsidRPr="00C124EF">
              <w:rPr>
                <w:rFonts w:ascii="Arial" w:eastAsia="SimSun" w:hAnsi="Arial" w:cs="Arial"/>
                <w:b/>
                <w:sz w:val="18"/>
                <w:lang w:eastAsia="ja-JP"/>
              </w:rPr>
              <w:t>Range</w:t>
            </w:r>
          </w:p>
        </w:tc>
        <w:tc>
          <w:tcPr>
            <w:tcW w:w="1512" w:type="dxa"/>
          </w:tcPr>
          <w:p w14:paraId="75971ACE"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cs="Arial"/>
                <w:b/>
                <w:sz w:val="18"/>
                <w:lang w:eastAsia="ja-JP"/>
              </w:rPr>
            </w:pPr>
            <w:r w:rsidRPr="00C124EF">
              <w:rPr>
                <w:rFonts w:ascii="Arial" w:eastAsia="SimSun" w:hAnsi="Arial" w:cs="Arial"/>
                <w:b/>
                <w:sz w:val="18"/>
                <w:lang w:eastAsia="ja-JP"/>
              </w:rPr>
              <w:t>IE type and reference</w:t>
            </w:r>
          </w:p>
        </w:tc>
        <w:tc>
          <w:tcPr>
            <w:tcW w:w="1728" w:type="dxa"/>
          </w:tcPr>
          <w:p w14:paraId="40EC34B7"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cs="Arial"/>
                <w:b/>
                <w:sz w:val="18"/>
                <w:lang w:eastAsia="ja-JP"/>
              </w:rPr>
            </w:pPr>
            <w:r w:rsidRPr="00C124EF">
              <w:rPr>
                <w:rFonts w:ascii="Arial" w:eastAsia="SimSun" w:hAnsi="Arial" w:cs="Arial"/>
                <w:b/>
                <w:sz w:val="18"/>
                <w:lang w:eastAsia="ja-JP"/>
              </w:rPr>
              <w:t>Semantics description</w:t>
            </w:r>
          </w:p>
        </w:tc>
        <w:tc>
          <w:tcPr>
            <w:tcW w:w="1080" w:type="dxa"/>
          </w:tcPr>
          <w:p w14:paraId="40AF2F44"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cs="Arial"/>
                <w:sz w:val="18"/>
                <w:lang w:eastAsia="ja-JP"/>
              </w:rPr>
            </w:pPr>
            <w:r w:rsidRPr="00C124EF">
              <w:rPr>
                <w:rFonts w:ascii="Arial" w:eastAsia="SimSun" w:hAnsi="Arial" w:cs="Arial"/>
                <w:b/>
                <w:sz w:val="18"/>
                <w:lang w:eastAsia="ja-JP"/>
              </w:rPr>
              <w:t>Criticality</w:t>
            </w:r>
          </w:p>
        </w:tc>
        <w:tc>
          <w:tcPr>
            <w:tcW w:w="1080" w:type="dxa"/>
          </w:tcPr>
          <w:p w14:paraId="1BB514EE"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cs="Arial"/>
                <w:sz w:val="18"/>
                <w:lang w:eastAsia="ja-JP"/>
              </w:rPr>
            </w:pPr>
            <w:r w:rsidRPr="00C124EF">
              <w:rPr>
                <w:rFonts w:ascii="Arial" w:eastAsia="SimSun" w:hAnsi="Arial" w:cs="Arial"/>
                <w:b/>
                <w:sz w:val="18"/>
                <w:lang w:eastAsia="ja-JP"/>
              </w:rPr>
              <w:t>Assigned Criticality</w:t>
            </w:r>
          </w:p>
        </w:tc>
      </w:tr>
      <w:tr w:rsidR="00CB1D43" w:rsidRPr="00C124EF" w14:paraId="03946EE1" w14:textId="77777777" w:rsidTr="00023521">
        <w:tc>
          <w:tcPr>
            <w:tcW w:w="2160" w:type="dxa"/>
          </w:tcPr>
          <w:p w14:paraId="05EBCC97" w14:textId="77777777" w:rsidR="00CB1D43" w:rsidRPr="00C124EF" w:rsidRDefault="00CB1D43" w:rsidP="00023521">
            <w:pPr>
              <w:widowControl w:val="0"/>
              <w:overflowPunct w:val="0"/>
              <w:autoSpaceDE w:val="0"/>
              <w:autoSpaceDN w:val="0"/>
              <w:adjustRightInd w:val="0"/>
              <w:textAlignment w:val="baseline"/>
              <w:rPr>
                <w:rFonts w:ascii="Arial" w:eastAsia="SimSun" w:hAnsi="Arial" w:cs="Arial"/>
                <w:sz w:val="18"/>
                <w:lang w:eastAsia="ja-JP"/>
              </w:rPr>
            </w:pPr>
            <w:r w:rsidRPr="00C124EF">
              <w:rPr>
                <w:rFonts w:ascii="Arial" w:eastAsia="SimSun" w:hAnsi="Arial"/>
                <w:sz w:val="18"/>
                <w:lang w:eastAsia="ja-JP"/>
              </w:rPr>
              <w:t>Message Type</w:t>
            </w:r>
          </w:p>
        </w:tc>
        <w:tc>
          <w:tcPr>
            <w:tcW w:w="1080" w:type="dxa"/>
          </w:tcPr>
          <w:p w14:paraId="42145FFF" w14:textId="77777777" w:rsidR="00CB1D43" w:rsidRPr="00C124EF" w:rsidRDefault="00CB1D43" w:rsidP="00023521">
            <w:pPr>
              <w:widowControl w:val="0"/>
              <w:overflowPunct w:val="0"/>
              <w:autoSpaceDE w:val="0"/>
              <w:autoSpaceDN w:val="0"/>
              <w:adjustRightInd w:val="0"/>
              <w:textAlignment w:val="baseline"/>
              <w:rPr>
                <w:rFonts w:ascii="Arial" w:eastAsia="SimSun" w:hAnsi="Arial" w:cs="Arial"/>
                <w:sz w:val="18"/>
                <w:lang w:eastAsia="ja-JP"/>
              </w:rPr>
            </w:pPr>
            <w:r w:rsidRPr="00C124EF">
              <w:rPr>
                <w:rFonts w:ascii="Arial" w:eastAsia="SimSun" w:hAnsi="Arial"/>
                <w:sz w:val="18"/>
                <w:lang w:eastAsia="ja-JP"/>
              </w:rPr>
              <w:t>M</w:t>
            </w:r>
          </w:p>
        </w:tc>
        <w:tc>
          <w:tcPr>
            <w:tcW w:w="1080" w:type="dxa"/>
          </w:tcPr>
          <w:p w14:paraId="22B39ABF" w14:textId="77777777" w:rsidR="00CB1D43" w:rsidRPr="00C124EF" w:rsidRDefault="00CB1D43" w:rsidP="00023521">
            <w:pPr>
              <w:widowControl w:val="0"/>
              <w:overflowPunct w:val="0"/>
              <w:autoSpaceDE w:val="0"/>
              <w:autoSpaceDN w:val="0"/>
              <w:adjustRightInd w:val="0"/>
              <w:textAlignment w:val="baseline"/>
              <w:rPr>
                <w:rFonts w:ascii="Arial" w:eastAsia="SimSun" w:hAnsi="Arial" w:cs="Arial"/>
                <w:sz w:val="18"/>
                <w:lang w:eastAsia="ja-JP"/>
              </w:rPr>
            </w:pPr>
          </w:p>
        </w:tc>
        <w:tc>
          <w:tcPr>
            <w:tcW w:w="1512" w:type="dxa"/>
          </w:tcPr>
          <w:p w14:paraId="5F445472" w14:textId="77777777" w:rsidR="00CB1D43" w:rsidRPr="00C124EF" w:rsidRDefault="00CB1D43" w:rsidP="00023521">
            <w:pPr>
              <w:widowControl w:val="0"/>
              <w:overflowPunct w:val="0"/>
              <w:autoSpaceDE w:val="0"/>
              <w:autoSpaceDN w:val="0"/>
              <w:adjustRightInd w:val="0"/>
              <w:textAlignment w:val="baseline"/>
              <w:rPr>
                <w:rFonts w:ascii="Arial" w:eastAsia="SimSun" w:hAnsi="Arial" w:cs="Arial"/>
                <w:snapToGrid w:val="0"/>
                <w:sz w:val="18"/>
                <w:lang w:eastAsia="ja-JP"/>
              </w:rPr>
            </w:pPr>
            <w:r w:rsidRPr="00C124EF">
              <w:rPr>
                <w:rFonts w:ascii="Arial" w:eastAsia="SimSun" w:hAnsi="Arial"/>
                <w:sz w:val="18"/>
                <w:lang w:eastAsia="ja-JP"/>
              </w:rPr>
              <w:t>9.2.3.1</w:t>
            </w:r>
          </w:p>
        </w:tc>
        <w:tc>
          <w:tcPr>
            <w:tcW w:w="1728" w:type="dxa"/>
          </w:tcPr>
          <w:p w14:paraId="5B68890E" w14:textId="77777777" w:rsidR="00CB1D43" w:rsidRPr="00C124EF" w:rsidRDefault="00CB1D43" w:rsidP="00023521">
            <w:pPr>
              <w:widowControl w:val="0"/>
              <w:overflowPunct w:val="0"/>
              <w:autoSpaceDE w:val="0"/>
              <w:autoSpaceDN w:val="0"/>
              <w:adjustRightInd w:val="0"/>
              <w:textAlignment w:val="baseline"/>
              <w:rPr>
                <w:rFonts w:ascii="Arial" w:eastAsia="SimSun" w:hAnsi="Arial" w:cs="Arial"/>
                <w:sz w:val="18"/>
                <w:szCs w:val="18"/>
                <w:lang w:eastAsia="ja-JP"/>
              </w:rPr>
            </w:pPr>
          </w:p>
        </w:tc>
        <w:tc>
          <w:tcPr>
            <w:tcW w:w="1080" w:type="dxa"/>
          </w:tcPr>
          <w:p w14:paraId="545ED0A6"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cs="Arial"/>
                <w:sz w:val="18"/>
                <w:lang w:eastAsia="ja-JP"/>
              </w:rPr>
            </w:pPr>
            <w:r w:rsidRPr="00C124EF">
              <w:rPr>
                <w:rFonts w:ascii="Arial" w:eastAsia="SimSun" w:hAnsi="Arial"/>
                <w:sz w:val="18"/>
                <w:lang w:eastAsia="ja-JP"/>
              </w:rPr>
              <w:t>YES</w:t>
            </w:r>
          </w:p>
        </w:tc>
        <w:tc>
          <w:tcPr>
            <w:tcW w:w="1080" w:type="dxa"/>
          </w:tcPr>
          <w:p w14:paraId="54776617"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cs="Arial"/>
                <w:sz w:val="18"/>
                <w:lang w:eastAsia="ja-JP"/>
              </w:rPr>
            </w:pPr>
            <w:r w:rsidRPr="00C124EF">
              <w:rPr>
                <w:rFonts w:ascii="Arial" w:eastAsia="SimSun" w:hAnsi="Arial"/>
                <w:sz w:val="18"/>
                <w:lang w:eastAsia="ja-JP"/>
              </w:rPr>
              <w:t>reject</w:t>
            </w:r>
          </w:p>
        </w:tc>
      </w:tr>
      <w:tr w:rsidR="00CB1D43" w:rsidRPr="00C124EF" w14:paraId="5221527A" w14:textId="77777777" w:rsidTr="00023521">
        <w:tc>
          <w:tcPr>
            <w:tcW w:w="2160" w:type="dxa"/>
          </w:tcPr>
          <w:p w14:paraId="706E5E24" w14:textId="77777777" w:rsidR="00CB1D43" w:rsidRPr="00C124EF" w:rsidRDefault="00CB1D43" w:rsidP="00023521">
            <w:pPr>
              <w:widowControl w:val="0"/>
              <w:overflowPunct w:val="0"/>
              <w:autoSpaceDE w:val="0"/>
              <w:autoSpaceDN w:val="0"/>
              <w:adjustRightInd w:val="0"/>
              <w:textAlignment w:val="baseline"/>
              <w:rPr>
                <w:rFonts w:ascii="Arial" w:eastAsia="SimSun" w:hAnsi="Arial" w:cs="Arial"/>
                <w:sz w:val="18"/>
                <w:lang w:eastAsia="ja-JP"/>
              </w:rPr>
            </w:pPr>
            <w:r w:rsidRPr="00C124EF">
              <w:rPr>
                <w:rFonts w:ascii="Arial" w:eastAsia="SimSun" w:hAnsi="Arial"/>
                <w:sz w:val="18"/>
                <w:lang w:eastAsia="ja-JP"/>
              </w:rPr>
              <w:t xml:space="preserve">M-NG-RAN node UE </w:t>
            </w:r>
            <w:proofErr w:type="spellStart"/>
            <w:r w:rsidRPr="00C124EF">
              <w:rPr>
                <w:rFonts w:ascii="Arial" w:eastAsia="SimSun" w:hAnsi="Arial"/>
                <w:sz w:val="18"/>
                <w:lang w:eastAsia="ja-JP"/>
              </w:rPr>
              <w:t>XnAP</w:t>
            </w:r>
            <w:proofErr w:type="spellEnd"/>
            <w:r w:rsidRPr="00C124EF">
              <w:rPr>
                <w:rFonts w:ascii="Arial" w:eastAsia="SimSun" w:hAnsi="Arial"/>
                <w:sz w:val="18"/>
                <w:lang w:eastAsia="ja-JP"/>
              </w:rPr>
              <w:t xml:space="preserve"> ID</w:t>
            </w:r>
          </w:p>
        </w:tc>
        <w:tc>
          <w:tcPr>
            <w:tcW w:w="1080" w:type="dxa"/>
          </w:tcPr>
          <w:p w14:paraId="551E71F4" w14:textId="77777777" w:rsidR="00CB1D43" w:rsidRPr="00C124EF" w:rsidRDefault="00CB1D43" w:rsidP="00023521">
            <w:pPr>
              <w:widowControl w:val="0"/>
              <w:overflowPunct w:val="0"/>
              <w:autoSpaceDE w:val="0"/>
              <w:autoSpaceDN w:val="0"/>
              <w:adjustRightInd w:val="0"/>
              <w:textAlignment w:val="baseline"/>
              <w:rPr>
                <w:rFonts w:ascii="Arial" w:eastAsia="SimSun" w:hAnsi="Arial" w:cs="Arial"/>
                <w:sz w:val="18"/>
                <w:lang w:eastAsia="ja-JP"/>
              </w:rPr>
            </w:pPr>
            <w:r w:rsidRPr="00C124EF">
              <w:rPr>
                <w:rFonts w:ascii="Arial" w:eastAsia="SimSun" w:hAnsi="Arial"/>
                <w:sz w:val="18"/>
                <w:lang w:eastAsia="ja-JP"/>
              </w:rPr>
              <w:t>M</w:t>
            </w:r>
          </w:p>
        </w:tc>
        <w:tc>
          <w:tcPr>
            <w:tcW w:w="1080" w:type="dxa"/>
          </w:tcPr>
          <w:p w14:paraId="0C06869E" w14:textId="77777777" w:rsidR="00CB1D43" w:rsidRPr="00C124EF" w:rsidRDefault="00CB1D43" w:rsidP="00023521">
            <w:pPr>
              <w:widowControl w:val="0"/>
              <w:overflowPunct w:val="0"/>
              <w:autoSpaceDE w:val="0"/>
              <w:autoSpaceDN w:val="0"/>
              <w:adjustRightInd w:val="0"/>
              <w:textAlignment w:val="baseline"/>
              <w:rPr>
                <w:rFonts w:ascii="Arial" w:eastAsia="SimSun" w:hAnsi="Arial" w:cs="Arial"/>
                <w:sz w:val="18"/>
                <w:lang w:eastAsia="ja-JP"/>
              </w:rPr>
            </w:pPr>
          </w:p>
        </w:tc>
        <w:tc>
          <w:tcPr>
            <w:tcW w:w="1512" w:type="dxa"/>
          </w:tcPr>
          <w:p w14:paraId="7167213B" w14:textId="77777777" w:rsidR="00CB1D43" w:rsidRPr="00C124EF" w:rsidRDefault="00CB1D43" w:rsidP="00023521">
            <w:pPr>
              <w:widowControl w:val="0"/>
              <w:overflowPunct w:val="0"/>
              <w:autoSpaceDE w:val="0"/>
              <w:autoSpaceDN w:val="0"/>
              <w:adjustRightInd w:val="0"/>
              <w:textAlignment w:val="baseline"/>
              <w:rPr>
                <w:rFonts w:ascii="Arial" w:eastAsia="SimSun" w:hAnsi="Arial"/>
                <w:snapToGrid w:val="0"/>
                <w:sz w:val="18"/>
                <w:lang w:eastAsia="ja-JP"/>
              </w:rPr>
            </w:pPr>
            <w:r w:rsidRPr="00C124EF">
              <w:rPr>
                <w:rFonts w:ascii="Arial" w:eastAsia="SimSun" w:hAnsi="Arial"/>
                <w:snapToGrid w:val="0"/>
                <w:sz w:val="18"/>
                <w:lang w:eastAsia="ja-JP"/>
              </w:rPr>
              <w:t xml:space="preserve">NG-RAN node UE </w:t>
            </w:r>
            <w:proofErr w:type="spellStart"/>
            <w:r w:rsidRPr="00C124EF">
              <w:rPr>
                <w:rFonts w:ascii="Arial" w:eastAsia="SimSun" w:hAnsi="Arial"/>
                <w:snapToGrid w:val="0"/>
                <w:sz w:val="18"/>
                <w:lang w:eastAsia="ja-JP"/>
              </w:rPr>
              <w:t>XnAP</w:t>
            </w:r>
            <w:proofErr w:type="spellEnd"/>
            <w:r w:rsidRPr="00C124EF">
              <w:rPr>
                <w:rFonts w:ascii="Arial" w:eastAsia="SimSun" w:hAnsi="Arial"/>
                <w:snapToGrid w:val="0"/>
                <w:sz w:val="18"/>
                <w:lang w:eastAsia="ja-JP"/>
              </w:rPr>
              <w:t xml:space="preserve"> ID</w:t>
            </w:r>
          </w:p>
          <w:p w14:paraId="1C72B95D" w14:textId="77777777" w:rsidR="00CB1D43" w:rsidRPr="00C124EF" w:rsidRDefault="00CB1D43" w:rsidP="00023521">
            <w:pPr>
              <w:widowControl w:val="0"/>
              <w:overflowPunct w:val="0"/>
              <w:autoSpaceDE w:val="0"/>
              <w:autoSpaceDN w:val="0"/>
              <w:adjustRightInd w:val="0"/>
              <w:textAlignment w:val="baseline"/>
              <w:rPr>
                <w:rFonts w:ascii="Arial" w:eastAsia="SimSun" w:hAnsi="Arial" w:cs="Arial"/>
                <w:snapToGrid w:val="0"/>
                <w:sz w:val="18"/>
                <w:lang w:eastAsia="ja-JP"/>
              </w:rPr>
            </w:pPr>
            <w:r w:rsidRPr="00C124EF">
              <w:rPr>
                <w:rFonts w:ascii="Arial" w:eastAsia="SimSun" w:hAnsi="Arial"/>
                <w:sz w:val="18"/>
                <w:lang w:eastAsia="ja-JP"/>
              </w:rPr>
              <w:t>9.2.3.16</w:t>
            </w:r>
          </w:p>
        </w:tc>
        <w:tc>
          <w:tcPr>
            <w:tcW w:w="1728" w:type="dxa"/>
          </w:tcPr>
          <w:p w14:paraId="783DF208" w14:textId="77777777" w:rsidR="00CB1D43" w:rsidRPr="00C124EF" w:rsidRDefault="00CB1D43" w:rsidP="00023521">
            <w:pPr>
              <w:widowControl w:val="0"/>
              <w:overflowPunct w:val="0"/>
              <w:autoSpaceDE w:val="0"/>
              <w:autoSpaceDN w:val="0"/>
              <w:adjustRightInd w:val="0"/>
              <w:textAlignment w:val="baseline"/>
              <w:rPr>
                <w:rFonts w:ascii="Arial" w:eastAsia="SimSun" w:hAnsi="Arial" w:cs="Arial"/>
                <w:sz w:val="18"/>
                <w:szCs w:val="18"/>
                <w:lang w:eastAsia="ja-JP"/>
              </w:rPr>
            </w:pPr>
            <w:r w:rsidRPr="00C124EF">
              <w:rPr>
                <w:rFonts w:ascii="Arial" w:eastAsia="SimSun" w:hAnsi="Arial"/>
                <w:sz w:val="18"/>
                <w:lang w:eastAsia="ja-JP"/>
              </w:rPr>
              <w:t>Allocated at the M-NG-RAN node</w:t>
            </w:r>
          </w:p>
        </w:tc>
        <w:tc>
          <w:tcPr>
            <w:tcW w:w="1080" w:type="dxa"/>
          </w:tcPr>
          <w:p w14:paraId="7B7B2785"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cs="Arial"/>
                <w:sz w:val="18"/>
                <w:lang w:eastAsia="ja-JP"/>
              </w:rPr>
            </w:pPr>
            <w:r w:rsidRPr="00C124EF">
              <w:rPr>
                <w:rFonts w:ascii="Arial" w:eastAsia="SimSun" w:hAnsi="Arial"/>
                <w:sz w:val="18"/>
                <w:lang w:eastAsia="ja-JP"/>
              </w:rPr>
              <w:t>YES</w:t>
            </w:r>
          </w:p>
        </w:tc>
        <w:tc>
          <w:tcPr>
            <w:tcW w:w="1080" w:type="dxa"/>
          </w:tcPr>
          <w:p w14:paraId="3EA81B05"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cs="Arial"/>
                <w:sz w:val="18"/>
                <w:lang w:eastAsia="ja-JP"/>
              </w:rPr>
            </w:pPr>
            <w:r w:rsidRPr="00C124EF">
              <w:rPr>
                <w:rFonts w:ascii="Arial" w:eastAsia="SimSun" w:hAnsi="Arial" w:cs="Arial"/>
                <w:sz w:val="18"/>
                <w:lang w:eastAsia="ja-JP"/>
              </w:rPr>
              <w:t>ignore</w:t>
            </w:r>
          </w:p>
        </w:tc>
      </w:tr>
      <w:tr w:rsidR="00CB1D43" w:rsidRPr="00C124EF" w14:paraId="11183A49" w14:textId="77777777" w:rsidTr="00023521">
        <w:tc>
          <w:tcPr>
            <w:tcW w:w="2160" w:type="dxa"/>
          </w:tcPr>
          <w:p w14:paraId="6365ECFB" w14:textId="77777777" w:rsidR="00CB1D43" w:rsidRPr="00C124EF" w:rsidRDefault="00CB1D43" w:rsidP="00023521">
            <w:pPr>
              <w:widowControl w:val="0"/>
              <w:overflowPunct w:val="0"/>
              <w:autoSpaceDE w:val="0"/>
              <w:autoSpaceDN w:val="0"/>
              <w:adjustRightInd w:val="0"/>
              <w:textAlignment w:val="baseline"/>
              <w:rPr>
                <w:rFonts w:ascii="Arial" w:eastAsia="SimSun" w:hAnsi="Arial" w:cs="Arial"/>
                <w:sz w:val="18"/>
                <w:lang w:eastAsia="ja-JP"/>
              </w:rPr>
            </w:pPr>
            <w:r w:rsidRPr="00C124EF">
              <w:rPr>
                <w:rFonts w:ascii="Arial" w:eastAsia="SimSun" w:hAnsi="Arial"/>
                <w:sz w:val="18"/>
                <w:lang w:eastAsia="ja-JP"/>
              </w:rPr>
              <w:t xml:space="preserve">S-NG-RAN node UE </w:t>
            </w:r>
            <w:proofErr w:type="spellStart"/>
            <w:r w:rsidRPr="00C124EF">
              <w:rPr>
                <w:rFonts w:ascii="Arial" w:eastAsia="SimSun" w:hAnsi="Arial"/>
                <w:sz w:val="18"/>
                <w:lang w:eastAsia="ja-JP"/>
              </w:rPr>
              <w:t>XnAP</w:t>
            </w:r>
            <w:proofErr w:type="spellEnd"/>
            <w:r w:rsidRPr="00C124EF">
              <w:rPr>
                <w:rFonts w:ascii="Arial" w:eastAsia="SimSun" w:hAnsi="Arial"/>
                <w:sz w:val="18"/>
                <w:lang w:eastAsia="ja-JP"/>
              </w:rPr>
              <w:t xml:space="preserve"> ID</w:t>
            </w:r>
          </w:p>
        </w:tc>
        <w:tc>
          <w:tcPr>
            <w:tcW w:w="1080" w:type="dxa"/>
          </w:tcPr>
          <w:p w14:paraId="58415125" w14:textId="77777777" w:rsidR="00CB1D43" w:rsidRPr="00C124EF" w:rsidRDefault="00CB1D43" w:rsidP="00023521">
            <w:pPr>
              <w:widowControl w:val="0"/>
              <w:overflowPunct w:val="0"/>
              <w:autoSpaceDE w:val="0"/>
              <w:autoSpaceDN w:val="0"/>
              <w:adjustRightInd w:val="0"/>
              <w:textAlignment w:val="baseline"/>
              <w:rPr>
                <w:rFonts w:ascii="Arial" w:eastAsia="SimSun" w:hAnsi="Arial" w:cs="Arial"/>
                <w:sz w:val="18"/>
                <w:lang w:eastAsia="ja-JP"/>
              </w:rPr>
            </w:pPr>
            <w:r w:rsidRPr="00C124EF">
              <w:rPr>
                <w:rFonts w:ascii="Arial" w:eastAsia="SimSun" w:hAnsi="Arial"/>
                <w:sz w:val="18"/>
                <w:lang w:eastAsia="ja-JP"/>
              </w:rPr>
              <w:t>M</w:t>
            </w:r>
          </w:p>
        </w:tc>
        <w:tc>
          <w:tcPr>
            <w:tcW w:w="1080" w:type="dxa"/>
          </w:tcPr>
          <w:p w14:paraId="5CD2CADC" w14:textId="77777777" w:rsidR="00CB1D43" w:rsidRPr="00C124EF" w:rsidRDefault="00CB1D43" w:rsidP="00023521">
            <w:pPr>
              <w:widowControl w:val="0"/>
              <w:overflowPunct w:val="0"/>
              <w:autoSpaceDE w:val="0"/>
              <w:autoSpaceDN w:val="0"/>
              <w:adjustRightInd w:val="0"/>
              <w:textAlignment w:val="baseline"/>
              <w:rPr>
                <w:rFonts w:ascii="Arial" w:eastAsia="SimSun" w:hAnsi="Arial" w:cs="Arial"/>
                <w:sz w:val="18"/>
                <w:lang w:eastAsia="ja-JP"/>
              </w:rPr>
            </w:pPr>
          </w:p>
        </w:tc>
        <w:tc>
          <w:tcPr>
            <w:tcW w:w="1512" w:type="dxa"/>
          </w:tcPr>
          <w:p w14:paraId="1DBD52A2" w14:textId="77777777" w:rsidR="00CB1D43" w:rsidRPr="00C124EF" w:rsidRDefault="00CB1D43" w:rsidP="00023521">
            <w:pPr>
              <w:widowControl w:val="0"/>
              <w:overflowPunct w:val="0"/>
              <w:autoSpaceDE w:val="0"/>
              <w:autoSpaceDN w:val="0"/>
              <w:adjustRightInd w:val="0"/>
              <w:textAlignment w:val="baseline"/>
              <w:rPr>
                <w:rFonts w:ascii="Arial" w:eastAsia="SimSun" w:hAnsi="Arial"/>
                <w:snapToGrid w:val="0"/>
                <w:sz w:val="18"/>
                <w:lang w:eastAsia="ja-JP"/>
              </w:rPr>
            </w:pPr>
            <w:r w:rsidRPr="00C124EF">
              <w:rPr>
                <w:rFonts w:ascii="Arial" w:eastAsia="SimSun" w:hAnsi="Arial"/>
                <w:snapToGrid w:val="0"/>
                <w:sz w:val="18"/>
                <w:lang w:eastAsia="ja-JP"/>
              </w:rPr>
              <w:t xml:space="preserve">NG-RAN node UE </w:t>
            </w:r>
            <w:proofErr w:type="spellStart"/>
            <w:r w:rsidRPr="00C124EF">
              <w:rPr>
                <w:rFonts w:ascii="Arial" w:eastAsia="SimSun" w:hAnsi="Arial"/>
                <w:snapToGrid w:val="0"/>
                <w:sz w:val="18"/>
                <w:lang w:eastAsia="ja-JP"/>
              </w:rPr>
              <w:t>XnAP</w:t>
            </w:r>
            <w:proofErr w:type="spellEnd"/>
            <w:r w:rsidRPr="00C124EF">
              <w:rPr>
                <w:rFonts w:ascii="Arial" w:eastAsia="SimSun" w:hAnsi="Arial"/>
                <w:snapToGrid w:val="0"/>
                <w:sz w:val="18"/>
                <w:lang w:eastAsia="ja-JP"/>
              </w:rPr>
              <w:t xml:space="preserve"> ID</w:t>
            </w:r>
          </w:p>
          <w:p w14:paraId="0317DC3C" w14:textId="77777777" w:rsidR="00CB1D43" w:rsidRPr="00C124EF" w:rsidRDefault="00CB1D43" w:rsidP="00023521">
            <w:pPr>
              <w:widowControl w:val="0"/>
              <w:overflowPunct w:val="0"/>
              <w:autoSpaceDE w:val="0"/>
              <w:autoSpaceDN w:val="0"/>
              <w:adjustRightInd w:val="0"/>
              <w:textAlignment w:val="baseline"/>
              <w:rPr>
                <w:rFonts w:ascii="Arial" w:eastAsia="SimSun" w:hAnsi="Arial" w:cs="Arial"/>
                <w:snapToGrid w:val="0"/>
                <w:sz w:val="18"/>
                <w:lang w:eastAsia="ja-JP"/>
              </w:rPr>
            </w:pPr>
            <w:r w:rsidRPr="00C124EF">
              <w:rPr>
                <w:rFonts w:ascii="Arial" w:eastAsia="SimSun" w:hAnsi="Arial"/>
                <w:sz w:val="18"/>
                <w:lang w:eastAsia="ja-JP"/>
              </w:rPr>
              <w:t>9.2.3.16</w:t>
            </w:r>
          </w:p>
        </w:tc>
        <w:tc>
          <w:tcPr>
            <w:tcW w:w="1728" w:type="dxa"/>
          </w:tcPr>
          <w:p w14:paraId="456892EF" w14:textId="77777777" w:rsidR="00CB1D43" w:rsidRPr="00C124EF" w:rsidRDefault="00CB1D43" w:rsidP="00023521">
            <w:pPr>
              <w:widowControl w:val="0"/>
              <w:overflowPunct w:val="0"/>
              <w:autoSpaceDE w:val="0"/>
              <w:autoSpaceDN w:val="0"/>
              <w:adjustRightInd w:val="0"/>
              <w:textAlignment w:val="baseline"/>
              <w:rPr>
                <w:rFonts w:ascii="Arial" w:eastAsia="SimSun" w:hAnsi="Arial" w:cs="Arial"/>
                <w:sz w:val="18"/>
                <w:szCs w:val="18"/>
                <w:lang w:eastAsia="ja-JP"/>
              </w:rPr>
            </w:pPr>
            <w:r w:rsidRPr="00C124EF">
              <w:rPr>
                <w:rFonts w:ascii="Arial" w:eastAsia="SimSun" w:hAnsi="Arial"/>
                <w:sz w:val="18"/>
                <w:lang w:eastAsia="ja-JP"/>
              </w:rPr>
              <w:t>Allocated at the S-NG-RAN node</w:t>
            </w:r>
          </w:p>
        </w:tc>
        <w:tc>
          <w:tcPr>
            <w:tcW w:w="1080" w:type="dxa"/>
          </w:tcPr>
          <w:p w14:paraId="57D9A9F3"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cs="Arial"/>
                <w:sz w:val="18"/>
                <w:lang w:eastAsia="ja-JP"/>
              </w:rPr>
            </w:pPr>
            <w:r w:rsidRPr="00C124EF">
              <w:rPr>
                <w:rFonts w:ascii="Arial" w:eastAsia="SimSun" w:hAnsi="Arial"/>
                <w:sz w:val="18"/>
                <w:lang w:eastAsia="ja-JP"/>
              </w:rPr>
              <w:t>YES</w:t>
            </w:r>
          </w:p>
        </w:tc>
        <w:tc>
          <w:tcPr>
            <w:tcW w:w="1080" w:type="dxa"/>
          </w:tcPr>
          <w:p w14:paraId="5459B8ED"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cs="Arial"/>
                <w:sz w:val="18"/>
                <w:lang w:eastAsia="ja-JP"/>
              </w:rPr>
            </w:pPr>
            <w:r w:rsidRPr="00C124EF">
              <w:rPr>
                <w:rFonts w:ascii="Arial" w:eastAsia="SimSun" w:hAnsi="Arial" w:cs="Arial"/>
                <w:sz w:val="18"/>
                <w:lang w:eastAsia="ja-JP"/>
              </w:rPr>
              <w:t>ignore</w:t>
            </w:r>
          </w:p>
        </w:tc>
      </w:tr>
      <w:tr w:rsidR="00CB1D43" w:rsidRPr="00C124EF" w14:paraId="71462081" w14:textId="77777777" w:rsidTr="00023521">
        <w:tc>
          <w:tcPr>
            <w:tcW w:w="2160" w:type="dxa"/>
          </w:tcPr>
          <w:p w14:paraId="6980C25B" w14:textId="77777777" w:rsidR="00CB1D43" w:rsidRPr="00C124EF" w:rsidRDefault="00CB1D43" w:rsidP="00023521">
            <w:pPr>
              <w:widowControl w:val="0"/>
              <w:overflowPunct w:val="0"/>
              <w:autoSpaceDE w:val="0"/>
              <w:autoSpaceDN w:val="0"/>
              <w:adjustRightInd w:val="0"/>
              <w:textAlignment w:val="baseline"/>
              <w:rPr>
                <w:rFonts w:ascii="Arial" w:eastAsia="Geneva" w:hAnsi="Arial" w:cs="Arial"/>
                <w:b/>
                <w:sz w:val="18"/>
                <w:lang w:eastAsia="ja-JP"/>
              </w:rPr>
            </w:pPr>
            <w:r w:rsidRPr="00C124EF">
              <w:rPr>
                <w:rFonts w:ascii="Arial" w:eastAsia="SimSun" w:hAnsi="Arial" w:cs="Arial"/>
                <w:b/>
                <w:sz w:val="18"/>
                <w:lang w:eastAsia="ja-JP"/>
              </w:rPr>
              <w:t>PDU Session SN Change Confirm List</w:t>
            </w:r>
          </w:p>
        </w:tc>
        <w:tc>
          <w:tcPr>
            <w:tcW w:w="1080" w:type="dxa"/>
          </w:tcPr>
          <w:p w14:paraId="0BAD13F9"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09E3F50D" w14:textId="77777777" w:rsidR="00CB1D43" w:rsidRPr="00C124EF" w:rsidRDefault="00CB1D43" w:rsidP="00023521">
            <w:pPr>
              <w:widowControl w:val="0"/>
              <w:overflowPunct w:val="0"/>
              <w:autoSpaceDE w:val="0"/>
              <w:autoSpaceDN w:val="0"/>
              <w:adjustRightInd w:val="0"/>
              <w:textAlignment w:val="baseline"/>
              <w:rPr>
                <w:rFonts w:ascii="Arial" w:eastAsia="SimSun" w:hAnsi="Arial"/>
                <w:i/>
                <w:sz w:val="18"/>
                <w:szCs w:val="18"/>
                <w:lang w:eastAsia="ja-JP"/>
              </w:rPr>
            </w:pPr>
            <w:r w:rsidRPr="00C124EF">
              <w:rPr>
                <w:rFonts w:ascii="Arial" w:eastAsia="SimSun" w:hAnsi="Arial"/>
                <w:i/>
                <w:sz w:val="18"/>
                <w:szCs w:val="18"/>
                <w:lang w:eastAsia="ja-JP"/>
              </w:rPr>
              <w:t>0..1</w:t>
            </w:r>
          </w:p>
        </w:tc>
        <w:tc>
          <w:tcPr>
            <w:tcW w:w="1512" w:type="dxa"/>
          </w:tcPr>
          <w:p w14:paraId="093CB30A"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728" w:type="dxa"/>
          </w:tcPr>
          <w:p w14:paraId="78AD4CC3"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2B66D5A5"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sz w:val="18"/>
                <w:lang w:eastAsia="ja-JP"/>
              </w:rPr>
              <w:t>YES</w:t>
            </w:r>
          </w:p>
        </w:tc>
        <w:tc>
          <w:tcPr>
            <w:tcW w:w="1080" w:type="dxa"/>
          </w:tcPr>
          <w:p w14:paraId="231ED7B6"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sz w:val="18"/>
                <w:lang w:eastAsia="ja-JP"/>
              </w:rPr>
              <w:t>ignore</w:t>
            </w:r>
          </w:p>
        </w:tc>
      </w:tr>
      <w:tr w:rsidR="00CB1D43" w:rsidRPr="00C124EF" w14:paraId="609F36B8" w14:textId="77777777" w:rsidTr="00023521">
        <w:tc>
          <w:tcPr>
            <w:tcW w:w="2160" w:type="dxa"/>
          </w:tcPr>
          <w:p w14:paraId="2A59E854" w14:textId="77777777" w:rsidR="00CB1D43" w:rsidRPr="00C124EF" w:rsidRDefault="00CB1D43" w:rsidP="00023521">
            <w:pPr>
              <w:widowControl w:val="0"/>
              <w:overflowPunct w:val="0"/>
              <w:autoSpaceDE w:val="0"/>
              <w:autoSpaceDN w:val="0"/>
              <w:adjustRightInd w:val="0"/>
              <w:ind w:left="113"/>
              <w:textAlignment w:val="baseline"/>
              <w:rPr>
                <w:rFonts w:ascii="Arial" w:eastAsia="SimSun" w:hAnsi="Arial"/>
                <w:b/>
                <w:sz w:val="18"/>
                <w:lang w:eastAsia="ko-KR"/>
              </w:rPr>
            </w:pPr>
            <w:r w:rsidRPr="00C124EF">
              <w:rPr>
                <w:rFonts w:ascii="Arial" w:eastAsia="SimSun" w:hAnsi="Arial"/>
                <w:b/>
                <w:sz w:val="18"/>
                <w:lang w:eastAsia="ko-KR"/>
              </w:rPr>
              <w:t>&gt;PDU Session SN Change Confirm Item</w:t>
            </w:r>
          </w:p>
        </w:tc>
        <w:tc>
          <w:tcPr>
            <w:tcW w:w="1080" w:type="dxa"/>
          </w:tcPr>
          <w:p w14:paraId="5632B4E8"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725312AD" w14:textId="77777777" w:rsidR="00CB1D43" w:rsidRPr="00C124EF" w:rsidRDefault="00CB1D43" w:rsidP="00023521">
            <w:pPr>
              <w:widowControl w:val="0"/>
              <w:overflowPunct w:val="0"/>
              <w:autoSpaceDE w:val="0"/>
              <w:autoSpaceDN w:val="0"/>
              <w:adjustRightInd w:val="0"/>
              <w:textAlignment w:val="baseline"/>
              <w:rPr>
                <w:rFonts w:ascii="Arial" w:eastAsia="SimSun" w:hAnsi="Arial"/>
                <w:i/>
                <w:sz w:val="18"/>
                <w:szCs w:val="18"/>
                <w:lang w:eastAsia="ja-JP"/>
              </w:rPr>
            </w:pPr>
            <w:r w:rsidRPr="00C124EF">
              <w:rPr>
                <w:rFonts w:ascii="Arial" w:eastAsia="SimSun" w:hAnsi="Arial"/>
                <w:i/>
                <w:sz w:val="18"/>
                <w:lang w:eastAsia="ja-JP"/>
              </w:rPr>
              <w:t>1</w:t>
            </w:r>
            <w:proofErr w:type="gramStart"/>
            <w:r w:rsidRPr="00C124EF">
              <w:rPr>
                <w:rFonts w:ascii="Arial" w:eastAsia="SimSun" w:hAnsi="Arial"/>
                <w:i/>
                <w:sz w:val="18"/>
                <w:lang w:eastAsia="ja-JP"/>
              </w:rPr>
              <w:t xml:space="preserve"> ..</w:t>
            </w:r>
            <w:proofErr w:type="gramEnd"/>
            <w:r w:rsidRPr="00C124EF">
              <w:rPr>
                <w:rFonts w:ascii="Arial" w:eastAsia="SimSun" w:hAnsi="Arial"/>
                <w:i/>
                <w:sz w:val="18"/>
                <w:lang w:eastAsia="ja-JP"/>
              </w:rPr>
              <w:t xml:space="preserve"> &lt;</w:t>
            </w:r>
            <w:proofErr w:type="spellStart"/>
            <w:r w:rsidRPr="00C124EF">
              <w:rPr>
                <w:rFonts w:ascii="Arial" w:eastAsia="SimSun" w:hAnsi="Arial"/>
                <w:i/>
                <w:sz w:val="18"/>
                <w:lang w:eastAsia="ja-JP"/>
              </w:rPr>
              <w:t>maxnoof</w:t>
            </w:r>
            <w:proofErr w:type="spellEnd"/>
            <w:r w:rsidRPr="00C124EF">
              <w:rPr>
                <w:rFonts w:ascii="Arial" w:eastAsia="SimSun" w:hAnsi="Arial"/>
                <w:i/>
                <w:sz w:val="18"/>
                <w:lang w:eastAsia="ja-JP"/>
              </w:rPr>
              <w:t xml:space="preserve"> </w:t>
            </w:r>
            <w:proofErr w:type="spellStart"/>
            <w:r w:rsidRPr="00C124EF">
              <w:rPr>
                <w:rFonts w:ascii="Arial" w:eastAsia="SimSun" w:hAnsi="Arial"/>
                <w:i/>
                <w:sz w:val="18"/>
                <w:lang w:eastAsia="ja-JP"/>
              </w:rPr>
              <w:t>PDUsessions</w:t>
            </w:r>
            <w:proofErr w:type="spellEnd"/>
            <w:r w:rsidRPr="00C124EF">
              <w:rPr>
                <w:rFonts w:ascii="Arial" w:eastAsia="SimSun" w:hAnsi="Arial"/>
                <w:i/>
                <w:sz w:val="18"/>
                <w:lang w:eastAsia="ja-JP"/>
              </w:rPr>
              <w:t>&gt;</w:t>
            </w:r>
          </w:p>
        </w:tc>
        <w:tc>
          <w:tcPr>
            <w:tcW w:w="1512" w:type="dxa"/>
          </w:tcPr>
          <w:p w14:paraId="78007459"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728" w:type="dxa"/>
          </w:tcPr>
          <w:p w14:paraId="447C8420"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sz w:val="18"/>
                <w:lang w:eastAsia="zh-CN"/>
              </w:rPr>
              <w:t xml:space="preserve">NOTE: If the </w:t>
            </w:r>
            <w:r w:rsidRPr="00C124EF">
              <w:rPr>
                <w:rFonts w:ascii="Arial" w:eastAsia="SimSun" w:hAnsi="Arial"/>
                <w:sz w:val="18"/>
                <w:lang w:eastAsia="zh-CN"/>
              </w:rPr>
              <w:br/>
            </w:r>
            <w:r w:rsidRPr="00C124EF">
              <w:rPr>
                <w:rFonts w:ascii="Arial" w:eastAsia="SimSun" w:hAnsi="Arial"/>
                <w:i/>
                <w:sz w:val="18"/>
                <w:lang w:eastAsia="ja-JP"/>
              </w:rPr>
              <w:t>PDU Session Resource Change Confirm Info – SN terminated</w:t>
            </w:r>
            <w:r w:rsidRPr="00C124EF">
              <w:rPr>
                <w:rFonts w:ascii="Arial" w:eastAsia="SimSun" w:hAnsi="Arial"/>
                <w:sz w:val="18"/>
                <w:lang w:eastAsia="ja-JP"/>
              </w:rPr>
              <w:t xml:space="preserve"> IE</w:t>
            </w:r>
          </w:p>
          <w:p w14:paraId="77E59AF6"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sz w:val="18"/>
                <w:lang w:eastAsia="ja-JP"/>
              </w:rPr>
              <w:t xml:space="preserve">is not present in a </w:t>
            </w:r>
            <w:r w:rsidRPr="00C124EF">
              <w:rPr>
                <w:rFonts w:ascii="Arial" w:eastAsia="SimSun" w:hAnsi="Arial"/>
                <w:i/>
                <w:sz w:val="18"/>
                <w:lang w:eastAsia="ja-JP"/>
              </w:rPr>
              <w:t>PDU Session SN Change Confirm Item</w:t>
            </w:r>
            <w:r w:rsidRPr="00C124EF">
              <w:rPr>
                <w:rFonts w:ascii="Arial" w:eastAsia="SimSun" w:hAnsi="Arial"/>
                <w:sz w:val="18"/>
                <w:lang w:eastAsia="ja-JP"/>
              </w:rPr>
              <w:t xml:space="preserve"> IE, abnormal conditions as specified in clause 8.3.5.4 apply.</w:t>
            </w:r>
          </w:p>
        </w:tc>
        <w:tc>
          <w:tcPr>
            <w:tcW w:w="1080" w:type="dxa"/>
          </w:tcPr>
          <w:p w14:paraId="3E76B951"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bCs/>
                <w:sz w:val="18"/>
                <w:lang w:eastAsia="ja-JP"/>
              </w:rPr>
              <w:t>–</w:t>
            </w:r>
          </w:p>
        </w:tc>
        <w:tc>
          <w:tcPr>
            <w:tcW w:w="1080" w:type="dxa"/>
          </w:tcPr>
          <w:p w14:paraId="6BB02C45"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p>
        </w:tc>
      </w:tr>
      <w:tr w:rsidR="00CB1D43" w:rsidRPr="00C124EF" w14:paraId="425AB3B1" w14:textId="77777777" w:rsidTr="00023521">
        <w:tc>
          <w:tcPr>
            <w:tcW w:w="2160" w:type="dxa"/>
          </w:tcPr>
          <w:p w14:paraId="57032129" w14:textId="77777777" w:rsidR="00CB1D43" w:rsidRPr="00C124EF" w:rsidRDefault="00CB1D43" w:rsidP="00023521">
            <w:pPr>
              <w:widowControl w:val="0"/>
              <w:overflowPunct w:val="0"/>
              <w:autoSpaceDE w:val="0"/>
              <w:autoSpaceDN w:val="0"/>
              <w:adjustRightInd w:val="0"/>
              <w:ind w:left="227"/>
              <w:textAlignment w:val="baseline"/>
              <w:rPr>
                <w:rFonts w:ascii="Arial" w:eastAsia="SimSun" w:hAnsi="Arial"/>
                <w:b/>
                <w:sz w:val="18"/>
                <w:lang w:eastAsia="ko-KR"/>
              </w:rPr>
            </w:pPr>
            <w:r w:rsidRPr="00C124EF">
              <w:rPr>
                <w:rFonts w:ascii="Arial" w:eastAsia="SimSun" w:hAnsi="Arial"/>
                <w:sz w:val="18"/>
                <w:lang w:eastAsia="ja-JP"/>
              </w:rPr>
              <w:t>&gt;&gt;PDU Session ID</w:t>
            </w:r>
          </w:p>
        </w:tc>
        <w:tc>
          <w:tcPr>
            <w:tcW w:w="1080" w:type="dxa"/>
          </w:tcPr>
          <w:p w14:paraId="2E1C0673"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sz w:val="18"/>
                <w:lang w:eastAsia="ja-JP"/>
              </w:rPr>
              <w:t>M</w:t>
            </w:r>
          </w:p>
        </w:tc>
        <w:tc>
          <w:tcPr>
            <w:tcW w:w="1080" w:type="dxa"/>
          </w:tcPr>
          <w:p w14:paraId="04303A7B" w14:textId="77777777" w:rsidR="00CB1D43" w:rsidRPr="00C124EF" w:rsidRDefault="00CB1D43" w:rsidP="00023521">
            <w:pPr>
              <w:widowControl w:val="0"/>
              <w:overflowPunct w:val="0"/>
              <w:autoSpaceDE w:val="0"/>
              <w:autoSpaceDN w:val="0"/>
              <w:adjustRightInd w:val="0"/>
              <w:textAlignment w:val="baseline"/>
              <w:rPr>
                <w:rFonts w:ascii="Arial" w:eastAsia="SimSun" w:hAnsi="Arial"/>
                <w:i/>
                <w:sz w:val="18"/>
                <w:lang w:eastAsia="ja-JP"/>
              </w:rPr>
            </w:pPr>
          </w:p>
        </w:tc>
        <w:tc>
          <w:tcPr>
            <w:tcW w:w="1512" w:type="dxa"/>
          </w:tcPr>
          <w:p w14:paraId="494025D9"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sz w:val="18"/>
                <w:lang w:eastAsia="ja-JP"/>
              </w:rPr>
              <w:t>9.2.3.18</w:t>
            </w:r>
          </w:p>
        </w:tc>
        <w:tc>
          <w:tcPr>
            <w:tcW w:w="1728" w:type="dxa"/>
          </w:tcPr>
          <w:p w14:paraId="3CF8D345"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30CDC4F3"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bCs/>
                <w:sz w:val="18"/>
                <w:lang w:eastAsia="ja-JP"/>
              </w:rPr>
            </w:pPr>
            <w:r w:rsidRPr="00C124EF">
              <w:rPr>
                <w:rFonts w:ascii="Arial" w:eastAsia="SimSun" w:hAnsi="Arial"/>
                <w:bCs/>
                <w:sz w:val="18"/>
                <w:lang w:eastAsia="ja-JP"/>
              </w:rPr>
              <w:t>–</w:t>
            </w:r>
          </w:p>
        </w:tc>
        <w:tc>
          <w:tcPr>
            <w:tcW w:w="1080" w:type="dxa"/>
          </w:tcPr>
          <w:p w14:paraId="610971AC"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p>
        </w:tc>
      </w:tr>
      <w:tr w:rsidR="00CB1D43" w:rsidRPr="00C124EF" w14:paraId="17A3F1D0" w14:textId="77777777" w:rsidTr="00023521">
        <w:tc>
          <w:tcPr>
            <w:tcW w:w="2160" w:type="dxa"/>
          </w:tcPr>
          <w:p w14:paraId="2CAC6FD5" w14:textId="77777777" w:rsidR="00CB1D43" w:rsidRPr="00C124EF" w:rsidRDefault="00CB1D43" w:rsidP="00023521">
            <w:pPr>
              <w:widowControl w:val="0"/>
              <w:overflowPunct w:val="0"/>
              <w:autoSpaceDE w:val="0"/>
              <w:autoSpaceDN w:val="0"/>
              <w:adjustRightInd w:val="0"/>
              <w:ind w:left="227"/>
              <w:textAlignment w:val="baseline"/>
              <w:rPr>
                <w:rFonts w:ascii="Arial" w:eastAsia="SimSun" w:hAnsi="Arial" w:cs="Arial"/>
                <w:sz w:val="18"/>
                <w:lang w:eastAsia="ko-KR"/>
              </w:rPr>
            </w:pPr>
            <w:r w:rsidRPr="00C124EF">
              <w:rPr>
                <w:rFonts w:ascii="Arial" w:eastAsia="SimSun" w:hAnsi="Arial"/>
                <w:sz w:val="18"/>
                <w:lang w:eastAsia="ko-KR"/>
              </w:rPr>
              <w:t>&gt;&gt;PDU Session Resource Change Confirm Info – SN terminated</w:t>
            </w:r>
          </w:p>
        </w:tc>
        <w:tc>
          <w:tcPr>
            <w:tcW w:w="1080" w:type="dxa"/>
          </w:tcPr>
          <w:p w14:paraId="6E4B12BF"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sz w:val="18"/>
                <w:lang w:eastAsia="ja-JP"/>
              </w:rPr>
              <w:t>O</w:t>
            </w:r>
          </w:p>
        </w:tc>
        <w:tc>
          <w:tcPr>
            <w:tcW w:w="1080" w:type="dxa"/>
          </w:tcPr>
          <w:p w14:paraId="511B1775" w14:textId="77777777" w:rsidR="00CB1D43" w:rsidRPr="00C124EF" w:rsidRDefault="00CB1D43" w:rsidP="00023521">
            <w:pPr>
              <w:widowControl w:val="0"/>
              <w:overflowPunct w:val="0"/>
              <w:autoSpaceDE w:val="0"/>
              <w:autoSpaceDN w:val="0"/>
              <w:adjustRightInd w:val="0"/>
              <w:textAlignment w:val="baseline"/>
              <w:rPr>
                <w:rFonts w:ascii="Arial" w:eastAsia="SimSun" w:hAnsi="Arial"/>
                <w:i/>
                <w:sz w:val="18"/>
                <w:lang w:eastAsia="ja-JP"/>
              </w:rPr>
            </w:pPr>
          </w:p>
        </w:tc>
        <w:tc>
          <w:tcPr>
            <w:tcW w:w="1512" w:type="dxa"/>
          </w:tcPr>
          <w:p w14:paraId="175FB6E7"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sz w:val="18"/>
                <w:lang w:eastAsia="ja-JP"/>
              </w:rPr>
              <w:t>9.2.1.19</w:t>
            </w:r>
          </w:p>
        </w:tc>
        <w:tc>
          <w:tcPr>
            <w:tcW w:w="1728" w:type="dxa"/>
          </w:tcPr>
          <w:p w14:paraId="4DF875C3"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4FCA9C5F"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bCs/>
                <w:sz w:val="18"/>
                <w:lang w:eastAsia="ja-JP"/>
              </w:rPr>
            </w:pPr>
            <w:r w:rsidRPr="00C124EF">
              <w:rPr>
                <w:rFonts w:ascii="Arial" w:eastAsia="SimSun" w:hAnsi="Arial"/>
                <w:bCs/>
                <w:sz w:val="18"/>
                <w:lang w:eastAsia="ja-JP"/>
              </w:rPr>
              <w:t>–</w:t>
            </w:r>
          </w:p>
        </w:tc>
        <w:tc>
          <w:tcPr>
            <w:tcW w:w="1080" w:type="dxa"/>
          </w:tcPr>
          <w:p w14:paraId="2ADDBCE2"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p>
        </w:tc>
      </w:tr>
      <w:tr w:rsidR="00CB1D43" w:rsidRPr="00C124EF" w14:paraId="357C5C11" w14:textId="77777777" w:rsidTr="00023521">
        <w:tc>
          <w:tcPr>
            <w:tcW w:w="2160" w:type="dxa"/>
          </w:tcPr>
          <w:p w14:paraId="07806586" w14:textId="77777777" w:rsidR="00CB1D43" w:rsidRPr="00C124EF" w:rsidRDefault="00CB1D43" w:rsidP="00023521">
            <w:pPr>
              <w:widowControl w:val="0"/>
              <w:overflowPunct w:val="0"/>
              <w:autoSpaceDE w:val="0"/>
              <w:autoSpaceDN w:val="0"/>
              <w:adjustRightInd w:val="0"/>
              <w:ind w:left="227"/>
              <w:textAlignment w:val="baseline"/>
              <w:rPr>
                <w:rFonts w:ascii="Arial" w:eastAsia="SimSun" w:hAnsi="Arial"/>
                <w:sz w:val="18"/>
                <w:lang w:eastAsia="ko-KR"/>
              </w:rPr>
            </w:pPr>
            <w:r w:rsidRPr="00C124EF">
              <w:rPr>
                <w:rFonts w:ascii="Arial" w:eastAsia="SimSun" w:hAnsi="Arial"/>
                <w:b/>
                <w:bCs/>
                <w:sz w:val="18"/>
                <w:lang w:eastAsia="zh-CN"/>
              </w:rPr>
              <w:t>&gt;&gt;Additional List of PDU Session Resource Change Confirm Info – SN Terminated</w:t>
            </w:r>
          </w:p>
        </w:tc>
        <w:tc>
          <w:tcPr>
            <w:tcW w:w="1080" w:type="dxa"/>
          </w:tcPr>
          <w:p w14:paraId="63C3788E"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5CF4C63C" w14:textId="77777777" w:rsidR="00CB1D43" w:rsidRPr="00C124EF" w:rsidRDefault="00CB1D43" w:rsidP="00023521">
            <w:pPr>
              <w:widowControl w:val="0"/>
              <w:overflowPunct w:val="0"/>
              <w:autoSpaceDE w:val="0"/>
              <w:autoSpaceDN w:val="0"/>
              <w:adjustRightInd w:val="0"/>
              <w:textAlignment w:val="baseline"/>
              <w:rPr>
                <w:rFonts w:ascii="Arial" w:eastAsia="SimSun" w:hAnsi="Arial"/>
                <w:i/>
                <w:sz w:val="18"/>
                <w:lang w:eastAsia="ja-JP"/>
              </w:rPr>
            </w:pPr>
            <w:r w:rsidRPr="00C124EF">
              <w:rPr>
                <w:rFonts w:ascii="Arial" w:eastAsia="SimSun" w:hAnsi="Arial"/>
                <w:i/>
                <w:sz w:val="18"/>
                <w:lang w:eastAsia="zh-CN"/>
              </w:rPr>
              <w:t>0..1</w:t>
            </w:r>
          </w:p>
        </w:tc>
        <w:tc>
          <w:tcPr>
            <w:tcW w:w="1512" w:type="dxa"/>
          </w:tcPr>
          <w:p w14:paraId="3565E628"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728" w:type="dxa"/>
          </w:tcPr>
          <w:p w14:paraId="213B57C3" w14:textId="5491DF60"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hint="eastAsia"/>
                <w:sz w:val="18"/>
                <w:lang w:eastAsia="zh-CN"/>
              </w:rPr>
              <w:t>T</w:t>
            </w:r>
            <w:r w:rsidRPr="00C124EF">
              <w:rPr>
                <w:rFonts w:ascii="Arial" w:eastAsia="SimSun" w:hAnsi="Arial"/>
                <w:sz w:val="18"/>
                <w:lang w:eastAsia="zh-CN"/>
              </w:rPr>
              <w:t>his IE would be present only if multiple candidate target SNs are prepared in case of SN initiated inter-SN CPC</w:t>
            </w:r>
            <w:ins w:id="25" w:author="Jian (James) Xu" w:date="2025-08-11T14:34:00Z" w16du:dateUtc="2025-08-11T18:34:00Z">
              <w:r w:rsidR="00075888">
                <w:rPr>
                  <w:rFonts w:ascii="Arial" w:eastAsia="SimSun" w:hAnsi="Arial"/>
                  <w:sz w:val="18"/>
                  <w:lang w:eastAsia="zh-CN"/>
                </w:rPr>
                <w:t xml:space="preserve"> or SN initiated inter-SN LTM</w:t>
              </w:r>
            </w:ins>
            <w:r w:rsidRPr="00C124EF">
              <w:rPr>
                <w:rFonts w:ascii="Arial" w:eastAsia="SimSun" w:hAnsi="Arial"/>
                <w:sz w:val="18"/>
                <w:lang w:eastAsia="zh-CN"/>
              </w:rPr>
              <w:t>.</w:t>
            </w:r>
          </w:p>
        </w:tc>
        <w:tc>
          <w:tcPr>
            <w:tcW w:w="1080" w:type="dxa"/>
          </w:tcPr>
          <w:p w14:paraId="7CA29566"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bCs/>
                <w:sz w:val="18"/>
                <w:lang w:eastAsia="ja-JP"/>
              </w:rPr>
            </w:pPr>
            <w:r w:rsidRPr="00C124EF">
              <w:rPr>
                <w:rFonts w:ascii="Arial" w:eastAsia="SimSun" w:hAnsi="Arial" w:hint="eastAsia"/>
                <w:bCs/>
                <w:sz w:val="18"/>
                <w:lang w:eastAsia="zh-CN"/>
              </w:rPr>
              <w:t>Y</w:t>
            </w:r>
            <w:r w:rsidRPr="00C124EF">
              <w:rPr>
                <w:rFonts w:ascii="Arial" w:eastAsia="SimSun" w:hAnsi="Arial"/>
                <w:bCs/>
                <w:sz w:val="18"/>
                <w:lang w:eastAsia="zh-CN"/>
              </w:rPr>
              <w:t>ES</w:t>
            </w:r>
          </w:p>
        </w:tc>
        <w:tc>
          <w:tcPr>
            <w:tcW w:w="1080" w:type="dxa"/>
          </w:tcPr>
          <w:p w14:paraId="044A67CA"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hint="eastAsia"/>
                <w:sz w:val="18"/>
                <w:lang w:eastAsia="zh-CN"/>
              </w:rPr>
              <w:t>i</w:t>
            </w:r>
            <w:r w:rsidRPr="00C124EF">
              <w:rPr>
                <w:rFonts w:ascii="Arial" w:eastAsia="SimSun" w:hAnsi="Arial"/>
                <w:sz w:val="18"/>
                <w:lang w:eastAsia="zh-CN"/>
              </w:rPr>
              <w:t>gnore</w:t>
            </w:r>
          </w:p>
        </w:tc>
      </w:tr>
      <w:tr w:rsidR="00CB1D43" w:rsidRPr="00C124EF" w14:paraId="43B1D975" w14:textId="77777777" w:rsidTr="00023521">
        <w:tc>
          <w:tcPr>
            <w:tcW w:w="2160" w:type="dxa"/>
          </w:tcPr>
          <w:p w14:paraId="7EE4CE0A" w14:textId="77777777" w:rsidR="00CB1D43" w:rsidRPr="00C124EF" w:rsidRDefault="00CB1D43" w:rsidP="00023521">
            <w:pPr>
              <w:widowControl w:val="0"/>
              <w:overflowPunct w:val="0"/>
              <w:autoSpaceDE w:val="0"/>
              <w:autoSpaceDN w:val="0"/>
              <w:adjustRightInd w:val="0"/>
              <w:ind w:left="340"/>
              <w:textAlignment w:val="baseline"/>
              <w:rPr>
                <w:rFonts w:ascii="Arial" w:eastAsia="SimSun" w:hAnsi="Arial"/>
                <w:sz w:val="18"/>
                <w:lang w:eastAsia="ko-KR"/>
              </w:rPr>
            </w:pPr>
            <w:r w:rsidRPr="00C124EF">
              <w:rPr>
                <w:rFonts w:ascii="Arial" w:eastAsia="SimSun" w:hAnsi="Arial"/>
                <w:b/>
                <w:bCs/>
                <w:sz w:val="18"/>
                <w:lang w:eastAsia="zh-CN"/>
              </w:rPr>
              <w:t>&gt;&gt;&gt;Additional List of PDU Session Resource Change Confirm Info – SN Terminated-Item</w:t>
            </w:r>
          </w:p>
        </w:tc>
        <w:tc>
          <w:tcPr>
            <w:tcW w:w="1080" w:type="dxa"/>
          </w:tcPr>
          <w:p w14:paraId="2AC15BFB"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56F279E2" w14:textId="77777777" w:rsidR="00CB1D43" w:rsidRPr="00C124EF" w:rsidRDefault="00CB1D43" w:rsidP="00023521">
            <w:pPr>
              <w:widowControl w:val="0"/>
              <w:overflowPunct w:val="0"/>
              <w:autoSpaceDE w:val="0"/>
              <w:autoSpaceDN w:val="0"/>
              <w:adjustRightInd w:val="0"/>
              <w:textAlignment w:val="baseline"/>
              <w:rPr>
                <w:rFonts w:ascii="Arial" w:eastAsia="SimSun" w:hAnsi="Arial"/>
                <w:i/>
                <w:sz w:val="18"/>
                <w:lang w:eastAsia="ja-JP"/>
              </w:rPr>
            </w:pPr>
            <w:r w:rsidRPr="00C124EF">
              <w:rPr>
                <w:rFonts w:ascii="Arial" w:eastAsia="SimSun" w:hAnsi="Arial"/>
                <w:i/>
                <w:sz w:val="18"/>
                <w:lang w:eastAsia="ja-JP"/>
              </w:rPr>
              <w:t>1</w:t>
            </w:r>
            <w:proofErr w:type="gramStart"/>
            <w:r w:rsidRPr="00C124EF">
              <w:rPr>
                <w:rFonts w:ascii="Arial" w:eastAsia="SimSun" w:hAnsi="Arial"/>
                <w:i/>
                <w:sz w:val="18"/>
                <w:lang w:eastAsia="ja-JP"/>
              </w:rPr>
              <w:t xml:space="preserve"> ..</w:t>
            </w:r>
            <w:proofErr w:type="gramEnd"/>
            <w:r w:rsidRPr="00C124EF">
              <w:rPr>
                <w:rFonts w:ascii="Arial" w:eastAsia="SimSun" w:hAnsi="Arial"/>
                <w:i/>
                <w:sz w:val="18"/>
                <w:lang w:eastAsia="ja-JP"/>
              </w:rPr>
              <w:t xml:space="preserve"> &lt;</w:t>
            </w:r>
            <w:proofErr w:type="spellStart"/>
            <w:r w:rsidRPr="00C124EF">
              <w:rPr>
                <w:rFonts w:ascii="Arial" w:eastAsia="SimSun" w:hAnsi="Arial"/>
                <w:i/>
                <w:sz w:val="18"/>
                <w:lang w:eastAsia="ja-JP"/>
              </w:rPr>
              <w:t>maxnoofTargetSNsMinusOne</w:t>
            </w:r>
            <w:proofErr w:type="spellEnd"/>
            <w:r w:rsidRPr="00C124EF">
              <w:rPr>
                <w:rFonts w:ascii="Arial" w:eastAsia="SimSun" w:hAnsi="Arial"/>
                <w:i/>
                <w:sz w:val="18"/>
                <w:lang w:eastAsia="ja-JP"/>
              </w:rPr>
              <w:t>&gt;</w:t>
            </w:r>
          </w:p>
        </w:tc>
        <w:tc>
          <w:tcPr>
            <w:tcW w:w="1512" w:type="dxa"/>
          </w:tcPr>
          <w:p w14:paraId="2F3ABACE"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728" w:type="dxa"/>
          </w:tcPr>
          <w:p w14:paraId="7B1D334B"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2A45C8DF"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bCs/>
                <w:sz w:val="18"/>
                <w:lang w:eastAsia="ja-JP"/>
              </w:rPr>
            </w:pPr>
            <w:r w:rsidRPr="00C124EF">
              <w:rPr>
                <w:rFonts w:ascii="Arial" w:eastAsia="SimSun" w:hAnsi="Arial"/>
                <w:bCs/>
                <w:sz w:val="18"/>
                <w:lang w:eastAsia="ja-JP"/>
              </w:rPr>
              <w:t>–</w:t>
            </w:r>
          </w:p>
        </w:tc>
        <w:tc>
          <w:tcPr>
            <w:tcW w:w="1080" w:type="dxa"/>
          </w:tcPr>
          <w:p w14:paraId="5237D9F8"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p>
        </w:tc>
      </w:tr>
      <w:tr w:rsidR="00CB1D43" w:rsidRPr="00C124EF" w14:paraId="168F2352" w14:textId="77777777" w:rsidTr="00023521">
        <w:tc>
          <w:tcPr>
            <w:tcW w:w="2160" w:type="dxa"/>
          </w:tcPr>
          <w:p w14:paraId="18F03998" w14:textId="77777777" w:rsidR="00CB1D43" w:rsidRPr="00C124EF" w:rsidRDefault="00CB1D43" w:rsidP="00023521">
            <w:pPr>
              <w:widowControl w:val="0"/>
              <w:overflowPunct w:val="0"/>
              <w:autoSpaceDE w:val="0"/>
              <w:autoSpaceDN w:val="0"/>
              <w:adjustRightInd w:val="0"/>
              <w:ind w:left="454"/>
              <w:textAlignment w:val="baseline"/>
              <w:rPr>
                <w:rFonts w:ascii="Arial" w:eastAsia="SimSun" w:hAnsi="Arial"/>
                <w:sz w:val="18"/>
                <w:lang w:eastAsia="ko-KR"/>
              </w:rPr>
            </w:pPr>
            <w:r w:rsidRPr="00C124EF">
              <w:rPr>
                <w:rFonts w:ascii="Arial" w:eastAsia="SimSun" w:hAnsi="Arial"/>
                <w:sz w:val="18"/>
                <w:lang w:eastAsia="ko-KR"/>
              </w:rPr>
              <w:t>&gt;&gt;&gt;&gt;PDU Session Resource Change Confirm Info – SN terminated</w:t>
            </w:r>
          </w:p>
        </w:tc>
        <w:tc>
          <w:tcPr>
            <w:tcW w:w="1080" w:type="dxa"/>
          </w:tcPr>
          <w:p w14:paraId="52DE38C3"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hint="eastAsia"/>
                <w:sz w:val="18"/>
                <w:lang w:eastAsia="zh-CN"/>
              </w:rPr>
              <w:t>M</w:t>
            </w:r>
          </w:p>
        </w:tc>
        <w:tc>
          <w:tcPr>
            <w:tcW w:w="1080" w:type="dxa"/>
          </w:tcPr>
          <w:p w14:paraId="323461B0" w14:textId="77777777" w:rsidR="00CB1D43" w:rsidRPr="00C124EF" w:rsidRDefault="00CB1D43" w:rsidP="00023521">
            <w:pPr>
              <w:widowControl w:val="0"/>
              <w:overflowPunct w:val="0"/>
              <w:autoSpaceDE w:val="0"/>
              <w:autoSpaceDN w:val="0"/>
              <w:adjustRightInd w:val="0"/>
              <w:textAlignment w:val="baseline"/>
              <w:rPr>
                <w:rFonts w:ascii="Arial" w:eastAsia="SimSun" w:hAnsi="Arial"/>
                <w:i/>
                <w:sz w:val="18"/>
                <w:lang w:eastAsia="ja-JP"/>
              </w:rPr>
            </w:pPr>
          </w:p>
        </w:tc>
        <w:tc>
          <w:tcPr>
            <w:tcW w:w="1512" w:type="dxa"/>
          </w:tcPr>
          <w:p w14:paraId="1E947667"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hint="eastAsia"/>
                <w:sz w:val="18"/>
                <w:lang w:eastAsia="zh-CN"/>
              </w:rPr>
              <w:t>9</w:t>
            </w:r>
            <w:r w:rsidRPr="00C124EF">
              <w:rPr>
                <w:rFonts w:ascii="Arial" w:eastAsia="SimSun" w:hAnsi="Arial"/>
                <w:sz w:val="18"/>
                <w:lang w:eastAsia="zh-CN"/>
              </w:rPr>
              <w:t>.2.1.19</w:t>
            </w:r>
          </w:p>
        </w:tc>
        <w:tc>
          <w:tcPr>
            <w:tcW w:w="1728" w:type="dxa"/>
          </w:tcPr>
          <w:p w14:paraId="408F229D"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4E2FA8AB"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bCs/>
                <w:sz w:val="18"/>
                <w:lang w:eastAsia="ja-JP"/>
              </w:rPr>
            </w:pPr>
            <w:r w:rsidRPr="00C124EF">
              <w:rPr>
                <w:rFonts w:ascii="Arial" w:eastAsia="SimSun" w:hAnsi="Arial"/>
                <w:bCs/>
                <w:sz w:val="18"/>
                <w:lang w:eastAsia="ja-JP"/>
              </w:rPr>
              <w:t>–</w:t>
            </w:r>
          </w:p>
        </w:tc>
        <w:tc>
          <w:tcPr>
            <w:tcW w:w="1080" w:type="dxa"/>
          </w:tcPr>
          <w:p w14:paraId="1566747A"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p>
        </w:tc>
      </w:tr>
      <w:tr w:rsidR="00CB1D43" w:rsidRPr="00C124EF" w14:paraId="2274B4A0" w14:textId="77777777" w:rsidTr="00023521">
        <w:tc>
          <w:tcPr>
            <w:tcW w:w="2160" w:type="dxa"/>
          </w:tcPr>
          <w:p w14:paraId="0C4AC0B5" w14:textId="77777777" w:rsidR="00CB1D43" w:rsidRPr="00C124EF" w:rsidRDefault="00CB1D43" w:rsidP="00023521">
            <w:pPr>
              <w:widowControl w:val="0"/>
              <w:overflowPunct w:val="0"/>
              <w:autoSpaceDE w:val="0"/>
              <w:autoSpaceDN w:val="0"/>
              <w:adjustRightInd w:val="0"/>
              <w:textAlignment w:val="baseline"/>
              <w:rPr>
                <w:rFonts w:ascii="Arial" w:eastAsia="SimSun" w:hAnsi="Arial" w:cs="Arial"/>
                <w:sz w:val="18"/>
                <w:lang w:eastAsia="ja-JP"/>
              </w:rPr>
            </w:pPr>
            <w:r w:rsidRPr="00C124EF">
              <w:rPr>
                <w:rFonts w:ascii="Arial" w:eastAsia="SimSun" w:hAnsi="Arial" w:cs="Arial"/>
                <w:sz w:val="18"/>
                <w:lang w:eastAsia="ja-JP"/>
              </w:rPr>
              <w:t>Criticality Diagnostics</w:t>
            </w:r>
          </w:p>
        </w:tc>
        <w:tc>
          <w:tcPr>
            <w:tcW w:w="1080" w:type="dxa"/>
          </w:tcPr>
          <w:p w14:paraId="2ACF90E9"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sz w:val="18"/>
                <w:lang w:eastAsia="ja-JP"/>
              </w:rPr>
              <w:t>O</w:t>
            </w:r>
          </w:p>
        </w:tc>
        <w:tc>
          <w:tcPr>
            <w:tcW w:w="1080" w:type="dxa"/>
          </w:tcPr>
          <w:p w14:paraId="77F6F41D"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p>
        </w:tc>
        <w:tc>
          <w:tcPr>
            <w:tcW w:w="1512" w:type="dxa"/>
          </w:tcPr>
          <w:p w14:paraId="57FFE296" w14:textId="77777777" w:rsidR="00CB1D43" w:rsidRPr="00C124EF" w:rsidRDefault="00CB1D43" w:rsidP="00023521">
            <w:pPr>
              <w:widowControl w:val="0"/>
              <w:overflowPunct w:val="0"/>
              <w:autoSpaceDE w:val="0"/>
              <w:autoSpaceDN w:val="0"/>
              <w:adjustRightInd w:val="0"/>
              <w:textAlignment w:val="baseline"/>
              <w:rPr>
                <w:rFonts w:ascii="Arial" w:eastAsia="SimSun" w:hAnsi="Arial"/>
                <w:snapToGrid w:val="0"/>
                <w:sz w:val="18"/>
                <w:lang w:eastAsia="ja-JP"/>
              </w:rPr>
            </w:pPr>
            <w:r w:rsidRPr="00C124EF">
              <w:rPr>
                <w:rFonts w:ascii="Arial" w:eastAsia="SimSun" w:hAnsi="Arial"/>
                <w:sz w:val="18"/>
                <w:lang w:eastAsia="ja-JP"/>
              </w:rPr>
              <w:t>9.2.3.3</w:t>
            </w:r>
          </w:p>
        </w:tc>
        <w:tc>
          <w:tcPr>
            <w:tcW w:w="1728" w:type="dxa"/>
          </w:tcPr>
          <w:p w14:paraId="0EA47D9F"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5773EA2B"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sz w:val="18"/>
                <w:lang w:eastAsia="ja-JP"/>
              </w:rPr>
              <w:t>YES</w:t>
            </w:r>
          </w:p>
        </w:tc>
        <w:tc>
          <w:tcPr>
            <w:tcW w:w="1080" w:type="dxa"/>
          </w:tcPr>
          <w:p w14:paraId="14EB504F"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sz w:val="18"/>
                <w:lang w:eastAsia="ja-JP"/>
              </w:rPr>
              <w:t>ignore</w:t>
            </w:r>
          </w:p>
        </w:tc>
      </w:tr>
      <w:tr w:rsidR="00CB1D43" w:rsidRPr="00C124EF" w14:paraId="37A0EE8B" w14:textId="77777777" w:rsidTr="00023521">
        <w:tc>
          <w:tcPr>
            <w:tcW w:w="2160" w:type="dxa"/>
          </w:tcPr>
          <w:p w14:paraId="7242345D" w14:textId="77777777" w:rsidR="00CB1D43" w:rsidRPr="00C124EF" w:rsidRDefault="00CB1D43" w:rsidP="00023521">
            <w:pPr>
              <w:widowControl w:val="0"/>
              <w:overflowPunct w:val="0"/>
              <w:autoSpaceDE w:val="0"/>
              <w:autoSpaceDN w:val="0"/>
              <w:adjustRightInd w:val="0"/>
              <w:textAlignment w:val="baseline"/>
              <w:rPr>
                <w:rFonts w:ascii="Arial" w:eastAsia="SimSun" w:hAnsi="Arial" w:cs="Arial"/>
                <w:b/>
                <w:bCs/>
                <w:sz w:val="18"/>
                <w:lang w:eastAsia="ja-JP"/>
              </w:rPr>
            </w:pPr>
            <w:r w:rsidRPr="00C124EF">
              <w:rPr>
                <w:rFonts w:ascii="Arial" w:eastAsia="SimSun" w:hAnsi="Arial" w:cs="Arial" w:hint="eastAsia"/>
                <w:b/>
                <w:bCs/>
                <w:sz w:val="18"/>
                <w:lang w:eastAsia="ja-JP"/>
              </w:rPr>
              <w:t xml:space="preserve">Conditional </w:t>
            </w:r>
            <w:proofErr w:type="spellStart"/>
            <w:r w:rsidRPr="00C124EF">
              <w:rPr>
                <w:rFonts w:ascii="Arial" w:eastAsia="SimSun" w:hAnsi="Arial" w:cs="Arial" w:hint="eastAsia"/>
                <w:b/>
                <w:bCs/>
                <w:sz w:val="18"/>
                <w:lang w:eastAsia="ja-JP"/>
              </w:rPr>
              <w:t>PSCell</w:t>
            </w:r>
            <w:proofErr w:type="spellEnd"/>
            <w:r w:rsidRPr="00C124EF">
              <w:rPr>
                <w:rFonts w:ascii="Arial" w:eastAsia="SimSun" w:hAnsi="Arial" w:cs="Arial" w:hint="eastAsia"/>
                <w:b/>
                <w:bCs/>
                <w:sz w:val="18"/>
                <w:lang w:eastAsia="ja-JP"/>
              </w:rPr>
              <w:t xml:space="preserve"> </w:t>
            </w:r>
            <w:r w:rsidRPr="00C124EF">
              <w:rPr>
                <w:rFonts w:ascii="Arial" w:eastAsia="SimSun" w:hAnsi="Arial" w:cs="Arial"/>
                <w:b/>
                <w:bCs/>
                <w:sz w:val="18"/>
                <w:lang w:eastAsia="ja-JP"/>
              </w:rPr>
              <w:t>Change</w:t>
            </w:r>
            <w:r w:rsidRPr="00C124EF">
              <w:rPr>
                <w:rFonts w:ascii="Arial" w:eastAsia="SimSun" w:hAnsi="Arial" w:cs="Arial" w:hint="eastAsia"/>
                <w:b/>
                <w:bCs/>
                <w:sz w:val="18"/>
                <w:lang w:eastAsia="ja-JP"/>
              </w:rPr>
              <w:t xml:space="preserve"> Information </w:t>
            </w:r>
            <w:r w:rsidRPr="00C124EF">
              <w:rPr>
                <w:rFonts w:ascii="Arial" w:eastAsia="SimSun" w:hAnsi="Arial" w:cs="Arial"/>
                <w:b/>
                <w:bCs/>
                <w:sz w:val="18"/>
                <w:lang w:eastAsia="ja-JP"/>
              </w:rPr>
              <w:t>Confirm</w:t>
            </w:r>
          </w:p>
        </w:tc>
        <w:tc>
          <w:tcPr>
            <w:tcW w:w="1080" w:type="dxa"/>
          </w:tcPr>
          <w:p w14:paraId="70DFD69B"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hint="eastAsia"/>
                <w:sz w:val="18"/>
                <w:lang w:eastAsia="ja-JP"/>
              </w:rPr>
              <w:t>O</w:t>
            </w:r>
          </w:p>
        </w:tc>
        <w:tc>
          <w:tcPr>
            <w:tcW w:w="1080" w:type="dxa"/>
          </w:tcPr>
          <w:p w14:paraId="5638FE34"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p>
        </w:tc>
        <w:tc>
          <w:tcPr>
            <w:tcW w:w="1512" w:type="dxa"/>
          </w:tcPr>
          <w:p w14:paraId="637D0182"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728" w:type="dxa"/>
          </w:tcPr>
          <w:p w14:paraId="4DAFB24A"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6857A775"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Malgun Gothic" w:hAnsi="Arial" w:hint="eastAsia"/>
                <w:sz w:val="18"/>
                <w:lang w:eastAsia="ko-KR"/>
              </w:rPr>
              <w:t>YES</w:t>
            </w:r>
          </w:p>
        </w:tc>
        <w:tc>
          <w:tcPr>
            <w:tcW w:w="1080" w:type="dxa"/>
          </w:tcPr>
          <w:p w14:paraId="05C026E6"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Malgun Gothic" w:hAnsi="Arial"/>
                <w:sz w:val="18"/>
                <w:lang w:eastAsia="ko-KR"/>
              </w:rPr>
              <w:t>ignore</w:t>
            </w:r>
          </w:p>
        </w:tc>
      </w:tr>
      <w:tr w:rsidR="00CB1D43" w:rsidRPr="00C124EF" w14:paraId="71302183" w14:textId="77777777" w:rsidTr="00023521">
        <w:tc>
          <w:tcPr>
            <w:tcW w:w="2160" w:type="dxa"/>
          </w:tcPr>
          <w:p w14:paraId="33EC0BAF" w14:textId="77777777" w:rsidR="00CB1D43" w:rsidRPr="00C124EF" w:rsidRDefault="00CB1D43" w:rsidP="00023521">
            <w:pPr>
              <w:widowControl w:val="0"/>
              <w:overflowPunct w:val="0"/>
              <w:autoSpaceDE w:val="0"/>
              <w:autoSpaceDN w:val="0"/>
              <w:adjustRightInd w:val="0"/>
              <w:ind w:left="113"/>
              <w:textAlignment w:val="baseline"/>
              <w:rPr>
                <w:rFonts w:ascii="Arial" w:eastAsia="SimSun" w:hAnsi="Arial" w:cs="Arial"/>
                <w:b/>
                <w:bCs/>
                <w:sz w:val="18"/>
                <w:lang w:eastAsia="ja-JP"/>
              </w:rPr>
            </w:pPr>
            <w:r w:rsidRPr="00C124EF">
              <w:rPr>
                <w:rFonts w:ascii="Arial" w:eastAsia="SimSun" w:hAnsi="Arial"/>
                <w:b/>
                <w:bCs/>
                <w:sz w:val="18"/>
                <w:lang w:eastAsia="ko-KR"/>
              </w:rPr>
              <w:t>&gt;Multiple Target S-NG-RAN Node List</w:t>
            </w:r>
          </w:p>
        </w:tc>
        <w:tc>
          <w:tcPr>
            <w:tcW w:w="1080" w:type="dxa"/>
          </w:tcPr>
          <w:p w14:paraId="01891377"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02BC7C60"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r w:rsidRPr="00C124EF">
              <w:rPr>
                <w:rFonts w:ascii="Arial" w:eastAsia="SimSun" w:hAnsi="Arial" w:cs="Arial"/>
                <w:i/>
                <w:sz w:val="18"/>
                <w:lang w:eastAsia="ja-JP"/>
              </w:rPr>
              <w:t>1</w:t>
            </w:r>
          </w:p>
        </w:tc>
        <w:tc>
          <w:tcPr>
            <w:tcW w:w="1512" w:type="dxa"/>
          </w:tcPr>
          <w:p w14:paraId="13FC0E93"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728" w:type="dxa"/>
          </w:tcPr>
          <w:p w14:paraId="47C7D602"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5869E98C"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bCs/>
                <w:sz w:val="18"/>
                <w:lang w:eastAsia="ja-JP"/>
              </w:rPr>
              <w:t>–</w:t>
            </w:r>
          </w:p>
        </w:tc>
        <w:tc>
          <w:tcPr>
            <w:tcW w:w="1080" w:type="dxa"/>
          </w:tcPr>
          <w:p w14:paraId="723187B5"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p>
        </w:tc>
      </w:tr>
      <w:tr w:rsidR="00CB1D43" w:rsidRPr="00C124EF" w14:paraId="242CD30F" w14:textId="77777777" w:rsidTr="00023521">
        <w:tc>
          <w:tcPr>
            <w:tcW w:w="2160" w:type="dxa"/>
          </w:tcPr>
          <w:p w14:paraId="5E829B0B" w14:textId="77777777" w:rsidR="00CB1D43" w:rsidRPr="00C124EF" w:rsidRDefault="00CB1D43" w:rsidP="00023521">
            <w:pPr>
              <w:widowControl w:val="0"/>
              <w:overflowPunct w:val="0"/>
              <w:autoSpaceDE w:val="0"/>
              <w:autoSpaceDN w:val="0"/>
              <w:adjustRightInd w:val="0"/>
              <w:ind w:left="227"/>
              <w:textAlignment w:val="baseline"/>
              <w:rPr>
                <w:rFonts w:ascii="Arial" w:eastAsia="SimSun" w:hAnsi="Arial" w:cs="Arial"/>
                <w:b/>
                <w:bCs/>
                <w:sz w:val="18"/>
                <w:lang w:eastAsia="ja-JP"/>
              </w:rPr>
            </w:pPr>
            <w:r w:rsidRPr="00C124EF">
              <w:rPr>
                <w:rFonts w:ascii="Arial" w:eastAsia="SimSun" w:hAnsi="Arial"/>
                <w:b/>
                <w:bCs/>
                <w:sz w:val="18"/>
                <w:lang w:eastAsia="ja-JP"/>
              </w:rPr>
              <w:t>&gt;&gt;Multiple Target S-NG-RAN Node Item</w:t>
            </w:r>
          </w:p>
        </w:tc>
        <w:tc>
          <w:tcPr>
            <w:tcW w:w="1080" w:type="dxa"/>
          </w:tcPr>
          <w:p w14:paraId="5382E9F5"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60564A99"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r w:rsidRPr="00C124EF">
              <w:rPr>
                <w:rFonts w:ascii="Arial" w:eastAsia="SimSun" w:hAnsi="Arial"/>
                <w:i/>
                <w:sz w:val="18"/>
                <w:lang w:eastAsia="ja-JP"/>
              </w:rPr>
              <w:t>1</w:t>
            </w:r>
            <w:proofErr w:type="gramStart"/>
            <w:r w:rsidRPr="00C124EF">
              <w:rPr>
                <w:rFonts w:ascii="Arial" w:eastAsia="SimSun" w:hAnsi="Arial"/>
                <w:i/>
                <w:sz w:val="18"/>
                <w:lang w:eastAsia="ja-JP"/>
              </w:rPr>
              <w:t xml:space="preserve"> ..</w:t>
            </w:r>
            <w:proofErr w:type="gramEnd"/>
            <w:r w:rsidRPr="00C124EF">
              <w:rPr>
                <w:rFonts w:ascii="Arial" w:eastAsia="SimSun" w:hAnsi="Arial"/>
                <w:i/>
                <w:sz w:val="18"/>
                <w:lang w:eastAsia="ja-JP"/>
              </w:rPr>
              <w:t xml:space="preserve"> &lt;</w:t>
            </w:r>
            <w:proofErr w:type="spellStart"/>
            <w:r w:rsidRPr="00C124EF">
              <w:rPr>
                <w:rFonts w:ascii="Arial" w:eastAsia="SimSun" w:hAnsi="Arial"/>
                <w:i/>
                <w:sz w:val="18"/>
                <w:lang w:eastAsia="ja-JP"/>
              </w:rPr>
              <w:t>maxnoofTargetSNs</w:t>
            </w:r>
            <w:proofErr w:type="spellEnd"/>
            <w:r w:rsidRPr="00C124EF">
              <w:rPr>
                <w:rFonts w:ascii="Arial" w:eastAsia="SimSun" w:hAnsi="Arial"/>
                <w:i/>
                <w:sz w:val="18"/>
                <w:lang w:eastAsia="ja-JP"/>
              </w:rPr>
              <w:t>&gt;</w:t>
            </w:r>
          </w:p>
        </w:tc>
        <w:tc>
          <w:tcPr>
            <w:tcW w:w="1512" w:type="dxa"/>
          </w:tcPr>
          <w:p w14:paraId="6978AD51"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728" w:type="dxa"/>
          </w:tcPr>
          <w:p w14:paraId="559DDF2E"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2487D0FD"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bCs/>
                <w:sz w:val="18"/>
                <w:lang w:eastAsia="ja-JP"/>
              </w:rPr>
              <w:t>–</w:t>
            </w:r>
          </w:p>
        </w:tc>
        <w:tc>
          <w:tcPr>
            <w:tcW w:w="1080" w:type="dxa"/>
          </w:tcPr>
          <w:p w14:paraId="09693542"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p>
        </w:tc>
      </w:tr>
      <w:tr w:rsidR="00CB1D43" w:rsidRPr="00C124EF" w14:paraId="52E6F48C" w14:textId="77777777" w:rsidTr="00023521">
        <w:tc>
          <w:tcPr>
            <w:tcW w:w="2160" w:type="dxa"/>
          </w:tcPr>
          <w:p w14:paraId="66A9B51F" w14:textId="77777777" w:rsidR="00CB1D43" w:rsidRPr="00C124EF" w:rsidRDefault="00CB1D43" w:rsidP="00023521">
            <w:pPr>
              <w:widowControl w:val="0"/>
              <w:overflowPunct w:val="0"/>
              <w:autoSpaceDE w:val="0"/>
              <w:autoSpaceDN w:val="0"/>
              <w:adjustRightInd w:val="0"/>
              <w:ind w:left="340"/>
              <w:textAlignment w:val="baseline"/>
              <w:rPr>
                <w:rFonts w:ascii="Arial" w:eastAsia="SimSun" w:hAnsi="Arial" w:cs="Arial"/>
                <w:sz w:val="18"/>
                <w:lang w:eastAsia="ja-JP"/>
              </w:rPr>
            </w:pPr>
            <w:r w:rsidRPr="00C124EF">
              <w:rPr>
                <w:rFonts w:ascii="Arial" w:eastAsia="SimSun" w:hAnsi="Arial"/>
                <w:sz w:val="18"/>
                <w:lang w:eastAsia="ja-JP"/>
              </w:rPr>
              <w:lastRenderedPageBreak/>
              <w:t>&gt;&gt;&gt;Target S-NG-RAN node ID</w:t>
            </w:r>
          </w:p>
        </w:tc>
        <w:tc>
          <w:tcPr>
            <w:tcW w:w="1080" w:type="dxa"/>
          </w:tcPr>
          <w:p w14:paraId="17965BD4"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cs="Arial"/>
                <w:sz w:val="18"/>
                <w:lang w:eastAsia="ko-KR"/>
              </w:rPr>
              <w:t>M</w:t>
            </w:r>
          </w:p>
        </w:tc>
        <w:tc>
          <w:tcPr>
            <w:tcW w:w="1080" w:type="dxa"/>
          </w:tcPr>
          <w:p w14:paraId="7E4D8743"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p>
        </w:tc>
        <w:tc>
          <w:tcPr>
            <w:tcW w:w="1512" w:type="dxa"/>
          </w:tcPr>
          <w:p w14:paraId="7F4B1ED4" w14:textId="77777777" w:rsidR="00CB1D43" w:rsidRPr="00C124EF" w:rsidRDefault="00CB1D43" w:rsidP="00023521">
            <w:pPr>
              <w:widowControl w:val="0"/>
              <w:overflowPunct w:val="0"/>
              <w:autoSpaceDE w:val="0"/>
              <w:autoSpaceDN w:val="0"/>
              <w:adjustRightInd w:val="0"/>
              <w:textAlignment w:val="baseline"/>
              <w:rPr>
                <w:rFonts w:ascii="Arial" w:eastAsia="SimSun" w:hAnsi="Arial" w:cs="Arial"/>
                <w:snapToGrid w:val="0"/>
                <w:sz w:val="18"/>
                <w:lang w:eastAsia="ko-KR"/>
              </w:rPr>
            </w:pPr>
            <w:r w:rsidRPr="00C124EF">
              <w:rPr>
                <w:rFonts w:ascii="Arial" w:eastAsia="SimSun" w:hAnsi="Arial" w:cs="Arial"/>
                <w:snapToGrid w:val="0"/>
                <w:sz w:val="18"/>
                <w:lang w:eastAsia="ko-KR"/>
              </w:rPr>
              <w:t>Global NG-RAN Node ID</w:t>
            </w:r>
          </w:p>
          <w:p w14:paraId="7FEAB734"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cs="Arial"/>
                <w:snapToGrid w:val="0"/>
                <w:sz w:val="18"/>
                <w:lang w:eastAsia="ko-KR"/>
              </w:rPr>
              <w:t>9.2.2.3</w:t>
            </w:r>
          </w:p>
        </w:tc>
        <w:tc>
          <w:tcPr>
            <w:tcW w:w="1728" w:type="dxa"/>
          </w:tcPr>
          <w:p w14:paraId="6A834065"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484A624B"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bCs/>
                <w:sz w:val="18"/>
                <w:lang w:eastAsia="ja-JP"/>
              </w:rPr>
              <w:t>–</w:t>
            </w:r>
          </w:p>
        </w:tc>
        <w:tc>
          <w:tcPr>
            <w:tcW w:w="1080" w:type="dxa"/>
          </w:tcPr>
          <w:p w14:paraId="68A9BDE5"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p>
        </w:tc>
      </w:tr>
      <w:tr w:rsidR="00CB1D43" w:rsidRPr="00C124EF" w14:paraId="49D394DB" w14:textId="77777777" w:rsidTr="00023521">
        <w:tc>
          <w:tcPr>
            <w:tcW w:w="2160" w:type="dxa"/>
          </w:tcPr>
          <w:p w14:paraId="01409074" w14:textId="77777777" w:rsidR="00CB1D43" w:rsidRPr="00C124EF" w:rsidRDefault="00CB1D43" w:rsidP="00023521">
            <w:pPr>
              <w:widowControl w:val="0"/>
              <w:overflowPunct w:val="0"/>
              <w:autoSpaceDE w:val="0"/>
              <w:autoSpaceDN w:val="0"/>
              <w:adjustRightInd w:val="0"/>
              <w:ind w:left="340"/>
              <w:textAlignment w:val="baseline"/>
              <w:rPr>
                <w:rFonts w:ascii="Arial" w:eastAsia="SimSun" w:hAnsi="Arial" w:cs="Arial"/>
                <w:b/>
                <w:bCs/>
                <w:sz w:val="18"/>
                <w:lang w:eastAsia="ja-JP"/>
              </w:rPr>
            </w:pPr>
            <w:r w:rsidRPr="00C124EF">
              <w:rPr>
                <w:rFonts w:ascii="Arial" w:eastAsia="SimSun" w:hAnsi="Arial"/>
                <w:b/>
                <w:bCs/>
                <w:sz w:val="18"/>
                <w:lang w:eastAsia="ja-JP"/>
              </w:rPr>
              <w:t>&gt;&gt;</w:t>
            </w:r>
            <w:r w:rsidRPr="00C124EF">
              <w:rPr>
                <w:rFonts w:ascii="Arial" w:eastAsia="SimSun" w:hAnsi="Arial" w:hint="eastAsia"/>
                <w:b/>
                <w:bCs/>
                <w:sz w:val="18"/>
                <w:lang w:eastAsia="ja-JP"/>
              </w:rPr>
              <w:t>&gt;</w:t>
            </w:r>
            <w:r w:rsidRPr="00C124EF">
              <w:rPr>
                <w:rFonts w:ascii="Arial" w:eastAsia="SimSun" w:hAnsi="Arial"/>
                <w:b/>
                <w:bCs/>
                <w:sz w:val="18"/>
                <w:lang w:eastAsia="ja-JP"/>
              </w:rPr>
              <w:t xml:space="preserve">Candidate </w:t>
            </w:r>
            <w:proofErr w:type="spellStart"/>
            <w:r w:rsidRPr="00C124EF">
              <w:rPr>
                <w:rFonts w:ascii="Arial" w:eastAsia="SimSun" w:hAnsi="Arial" w:hint="eastAsia"/>
                <w:b/>
                <w:bCs/>
                <w:sz w:val="18"/>
                <w:lang w:eastAsia="ja-JP"/>
              </w:rPr>
              <w:t>PSCell</w:t>
            </w:r>
            <w:proofErr w:type="spellEnd"/>
            <w:r w:rsidRPr="00C124EF">
              <w:rPr>
                <w:rFonts w:ascii="Arial" w:eastAsia="SimSun" w:hAnsi="Arial"/>
                <w:b/>
                <w:bCs/>
                <w:sz w:val="18"/>
                <w:lang w:eastAsia="ja-JP"/>
              </w:rPr>
              <w:t xml:space="preserve"> List</w:t>
            </w:r>
          </w:p>
        </w:tc>
        <w:tc>
          <w:tcPr>
            <w:tcW w:w="1080" w:type="dxa"/>
          </w:tcPr>
          <w:p w14:paraId="24F273B4"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044D97C3"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r w:rsidRPr="00C124EF">
              <w:rPr>
                <w:rFonts w:ascii="Arial" w:eastAsia="SimSun" w:hAnsi="Arial"/>
                <w:sz w:val="18"/>
                <w:szCs w:val="18"/>
                <w:lang w:eastAsia="ja-JP"/>
              </w:rPr>
              <w:t>1</w:t>
            </w:r>
          </w:p>
        </w:tc>
        <w:tc>
          <w:tcPr>
            <w:tcW w:w="1512" w:type="dxa"/>
          </w:tcPr>
          <w:p w14:paraId="2FC3CAE0"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728" w:type="dxa"/>
          </w:tcPr>
          <w:p w14:paraId="054AC9F5"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21327E48"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bCs/>
                <w:sz w:val="18"/>
                <w:lang w:eastAsia="ja-JP"/>
              </w:rPr>
              <w:t>–</w:t>
            </w:r>
          </w:p>
        </w:tc>
        <w:tc>
          <w:tcPr>
            <w:tcW w:w="1080" w:type="dxa"/>
          </w:tcPr>
          <w:p w14:paraId="292349D1"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p>
        </w:tc>
      </w:tr>
      <w:tr w:rsidR="00CB1D43" w:rsidRPr="00C124EF" w14:paraId="7F5DF011" w14:textId="77777777" w:rsidTr="00023521">
        <w:tc>
          <w:tcPr>
            <w:tcW w:w="2160" w:type="dxa"/>
          </w:tcPr>
          <w:p w14:paraId="5502610C" w14:textId="77777777" w:rsidR="00CB1D43" w:rsidRPr="00C124EF" w:rsidRDefault="00CB1D43" w:rsidP="00023521">
            <w:pPr>
              <w:widowControl w:val="0"/>
              <w:overflowPunct w:val="0"/>
              <w:autoSpaceDE w:val="0"/>
              <w:autoSpaceDN w:val="0"/>
              <w:adjustRightInd w:val="0"/>
              <w:ind w:left="454"/>
              <w:textAlignment w:val="baseline"/>
              <w:rPr>
                <w:rFonts w:ascii="Arial" w:eastAsia="SimSun" w:hAnsi="Arial" w:cs="Arial"/>
                <w:b/>
                <w:bCs/>
                <w:sz w:val="18"/>
                <w:lang w:eastAsia="ja-JP"/>
              </w:rPr>
            </w:pPr>
            <w:r w:rsidRPr="00C124EF">
              <w:rPr>
                <w:rFonts w:ascii="Arial" w:eastAsia="SimSun" w:hAnsi="Arial" w:hint="eastAsia"/>
                <w:b/>
                <w:bCs/>
                <w:sz w:val="18"/>
                <w:lang w:eastAsia="ja-JP"/>
              </w:rPr>
              <w:t>&gt;</w:t>
            </w:r>
            <w:r w:rsidRPr="00C124EF">
              <w:rPr>
                <w:rFonts w:ascii="Arial" w:eastAsia="SimSun" w:hAnsi="Arial"/>
                <w:b/>
                <w:bCs/>
                <w:sz w:val="18"/>
                <w:lang w:eastAsia="ja-JP"/>
              </w:rPr>
              <w:t xml:space="preserve">&gt;&gt;&gt;Candidate </w:t>
            </w:r>
            <w:proofErr w:type="spellStart"/>
            <w:r w:rsidRPr="00C124EF">
              <w:rPr>
                <w:rFonts w:ascii="Arial" w:eastAsia="SimSun" w:hAnsi="Arial" w:hint="eastAsia"/>
                <w:b/>
                <w:bCs/>
                <w:sz w:val="18"/>
                <w:lang w:eastAsia="ja-JP"/>
              </w:rPr>
              <w:t>PSCell</w:t>
            </w:r>
            <w:proofErr w:type="spellEnd"/>
            <w:r w:rsidRPr="00C124EF">
              <w:rPr>
                <w:rFonts w:ascii="Arial" w:eastAsia="SimSun" w:hAnsi="Arial"/>
                <w:b/>
                <w:bCs/>
                <w:sz w:val="18"/>
                <w:lang w:eastAsia="ja-JP"/>
              </w:rPr>
              <w:t xml:space="preserve"> Item</w:t>
            </w:r>
          </w:p>
        </w:tc>
        <w:tc>
          <w:tcPr>
            <w:tcW w:w="1080" w:type="dxa"/>
          </w:tcPr>
          <w:p w14:paraId="5751F674"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7E68ABF5"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r w:rsidRPr="00C124EF">
              <w:rPr>
                <w:rFonts w:ascii="Arial" w:eastAsia="SimSun" w:hAnsi="Arial"/>
                <w:i/>
                <w:sz w:val="18"/>
                <w:szCs w:val="18"/>
                <w:lang w:eastAsia="ja-JP"/>
              </w:rPr>
              <w:t>1</w:t>
            </w:r>
            <w:proofErr w:type="gramStart"/>
            <w:r w:rsidRPr="00C124EF">
              <w:rPr>
                <w:rFonts w:ascii="Arial" w:eastAsia="SimSun" w:hAnsi="Arial"/>
                <w:i/>
                <w:sz w:val="18"/>
                <w:szCs w:val="18"/>
                <w:lang w:eastAsia="ja-JP"/>
              </w:rPr>
              <w:t xml:space="preserve"> ..</w:t>
            </w:r>
            <w:proofErr w:type="gramEnd"/>
            <w:r w:rsidRPr="00C124EF">
              <w:rPr>
                <w:rFonts w:ascii="Arial" w:eastAsia="SimSun" w:hAnsi="Arial"/>
                <w:i/>
                <w:sz w:val="18"/>
                <w:szCs w:val="18"/>
                <w:lang w:eastAsia="ja-JP"/>
              </w:rPr>
              <w:t xml:space="preserve"> &lt;</w:t>
            </w:r>
            <w:proofErr w:type="spellStart"/>
            <w:r w:rsidRPr="00C124EF">
              <w:rPr>
                <w:rFonts w:ascii="Arial" w:eastAsia="SimSun" w:hAnsi="Arial"/>
                <w:i/>
                <w:sz w:val="18"/>
                <w:szCs w:val="18"/>
                <w:lang w:eastAsia="ja-JP"/>
              </w:rPr>
              <w:t>maxnoofPSCellCandidate</w:t>
            </w:r>
            <w:proofErr w:type="spellEnd"/>
            <w:r w:rsidRPr="00C124EF">
              <w:rPr>
                <w:rFonts w:ascii="Arial" w:eastAsia="SimSun" w:hAnsi="Arial"/>
                <w:i/>
                <w:sz w:val="18"/>
                <w:szCs w:val="18"/>
                <w:lang w:eastAsia="ja-JP"/>
              </w:rPr>
              <w:t>&gt;</w:t>
            </w:r>
          </w:p>
        </w:tc>
        <w:tc>
          <w:tcPr>
            <w:tcW w:w="1512" w:type="dxa"/>
          </w:tcPr>
          <w:p w14:paraId="1099E4D2"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728" w:type="dxa"/>
          </w:tcPr>
          <w:p w14:paraId="7AEC07DB"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4BF645E8"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bCs/>
                <w:sz w:val="18"/>
                <w:lang w:eastAsia="ja-JP"/>
              </w:rPr>
              <w:t>–</w:t>
            </w:r>
          </w:p>
        </w:tc>
        <w:tc>
          <w:tcPr>
            <w:tcW w:w="1080" w:type="dxa"/>
          </w:tcPr>
          <w:p w14:paraId="41E4BE1B"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p>
        </w:tc>
      </w:tr>
      <w:tr w:rsidR="00CB1D43" w:rsidRPr="00C124EF" w14:paraId="0ADF9913" w14:textId="77777777" w:rsidTr="00023521">
        <w:tc>
          <w:tcPr>
            <w:tcW w:w="2160" w:type="dxa"/>
          </w:tcPr>
          <w:p w14:paraId="51CFA958" w14:textId="77777777" w:rsidR="00CB1D43" w:rsidRPr="00C124EF" w:rsidRDefault="00CB1D43" w:rsidP="00023521">
            <w:pPr>
              <w:widowControl w:val="0"/>
              <w:overflowPunct w:val="0"/>
              <w:autoSpaceDE w:val="0"/>
              <w:autoSpaceDN w:val="0"/>
              <w:adjustRightInd w:val="0"/>
              <w:ind w:left="567"/>
              <w:textAlignment w:val="baseline"/>
              <w:rPr>
                <w:rFonts w:ascii="Arial" w:eastAsia="SimSun" w:hAnsi="Arial" w:cs="Arial"/>
                <w:sz w:val="18"/>
                <w:lang w:eastAsia="ja-JP"/>
              </w:rPr>
            </w:pPr>
            <w:r w:rsidRPr="00C124EF">
              <w:rPr>
                <w:rFonts w:ascii="Arial" w:eastAsia="SimSun" w:hAnsi="Arial"/>
                <w:sz w:val="18"/>
                <w:lang w:eastAsia="ja-JP"/>
              </w:rPr>
              <w:t>&gt;&gt;&gt;&gt;&gt;</w:t>
            </w:r>
            <w:proofErr w:type="spellStart"/>
            <w:r w:rsidRPr="00C124EF">
              <w:rPr>
                <w:rFonts w:ascii="Arial" w:eastAsia="SimSun" w:hAnsi="Arial"/>
                <w:sz w:val="18"/>
                <w:lang w:eastAsia="ja-JP"/>
              </w:rPr>
              <w:t>PSCell</w:t>
            </w:r>
            <w:proofErr w:type="spellEnd"/>
            <w:r w:rsidRPr="00C124EF">
              <w:rPr>
                <w:rFonts w:ascii="Arial" w:eastAsia="SimSun" w:hAnsi="Arial"/>
                <w:sz w:val="18"/>
                <w:lang w:eastAsia="ja-JP"/>
              </w:rPr>
              <w:t xml:space="preserve"> ID</w:t>
            </w:r>
          </w:p>
        </w:tc>
        <w:tc>
          <w:tcPr>
            <w:tcW w:w="1080" w:type="dxa"/>
          </w:tcPr>
          <w:p w14:paraId="26A087D6"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hint="eastAsia"/>
                <w:sz w:val="18"/>
                <w:lang w:eastAsia="ja-JP"/>
              </w:rPr>
              <w:t>M</w:t>
            </w:r>
          </w:p>
        </w:tc>
        <w:tc>
          <w:tcPr>
            <w:tcW w:w="1080" w:type="dxa"/>
          </w:tcPr>
          <w:p w14:paraId="7787E1AC"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p>
        </w:tc>
        <w:tc>
          <w:tcPr>
            <w:tcW w:w="1512" w:type="dxa"/>
          </w:tcPr>
          <w:p w14:paraId="32E987E2"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ko-KR"/>
              </w:rPr>
            </w:pPr>
            <w:r w:rsidRPr="00C124EF">
              <w:rPr>
                <w:rFonts w:ascii="Arial" w:eastAsia="SimSun" w:hAnsi="Arial"/>
                <w:sz w:val="18"/>
                <w:lang w:eastAsia="ko-KR"/>
              </w:rPr>
              <w:t>NR CGI</w:t>
            </w:r>
          </w:p>
          <w:p w14:paraId="440EC171"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sz w:val="18"/>
                <w:lang w:eastAsia="ko-KR"/>
              </w:rPr>
              <w:t>9.2.2.7</w:t>
            </w:r>
          </w:p>
        </w:tc>
        <w:tc>
          <w:tcPr>
            <w:tcW w:w="1728" w:type="dxa"/>
          </w:tcPr>
          <w:p w14:paraId="051FEBD0"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34A64349"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bCs/>
                <w:sz w:val="18"/>
                <w:lang w:eastAsia="ja-JP"/>
              </w:rPr>
              <w:t>–</w:t>
            </w:r>
          </w:p>
        </w:tc>
        <w:tc>
          <w:tcPr>
            <w:tcW w:w="1080" w:type="dxa"/>
          </w:tcPr>
          <w:p w14:paraId="69700E40"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p>
        </w:tc>
      </w:tr>
      <w:tr w:rsidR="00CB1D43" w:rsidRPr="00C124EF" w14:paraId="75B0915D" w14:textId="77777777" w:rsidTr="00023521">
        <w:tc>
          <w:tcPr>
            <w:tcW w:w="2160" w:type="dxa"/>
          </w:tcPr>
          <w:p w14:paraId="3F002FFD" w14:textId="77777777" w:rsidR="00CB1D43" w:rsidRPr="00C124EF" w:rsidRDefault="00CB1D43" w:rsidP="00023521">
            <w:pPr>
              <w:widowControl w:val="0"/>
              <w:ind w:left="340"/>
              <w:rPr>
                <w:rFonts w:ascii="Arial" w:eastAsia="SimSun" w:hAnsi="Arial"/>
                <w:sz w:val="18"/>
                <w:lang w:eastAsia="ja-JP"/>
              </w:rPr>
            </w:pPr>
            <w:r w:rsidRPr="00C124EF">
              <w:rPr>
                <w:rFonts w:ascii="Arial" w:eastAsia="SimSun" w:hAnsi="Arial"/>
                <w:sz w:val="18"/>
                <w:lang w:eastAsia="ja-JP"/>
              </w:rPr>
              <w:t>&gt;&gt;&gt;CPAC Preparation Type</w:t>
            </w:r>
          </w:p>
        </w:tc>
        <w:tc>
          <w:tcPr>
            <w:tcW w:w="1080" w:type="dxa"/>
          </w:tcPr>
          <w:p w14:paraId="053DDEB2"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cs="Arial"/>
                <w:sz w:val="18"/>
                <w:lang w:eastAsia="ko-KR"/>
              </w:rPr>
              <w:t>O</w:t>
            </w:r>
          </w:p>
        </w:tc>
        <w:tc>
          <w:tcPr>
            <w:tcW w:w="1080" w:type="dxa"/>
          </w:tcPr>
          <w:p w14:paraId="319507B7"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p>
        </w:tc>
        <w:tc>
          <w:tcPr>
            <w:tcW w:w="1512" w:type="dxa"/>
          </w:tcPr>
          <w:p w14:paraId="3D55C209"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ko-KR"/>
              </w:rPr>
            </w:pPr>
            <w:r w:rsidRPr="00C124EF">
              <w:rPr>
                <w:rFonts w:ascii="Arial" w:eastAsia="SimSun" w:hAnsi="Arial" w:cs="Arial"/>
                <w:snapToGrid w:val="0"/>
                <w:sz w:val="18"/>
                <w:lang w:eastAsia="ko-KR"/>
              </w:rPr>
              <w:t>ENUMERATED (s-</w:t>
            </w:r>
            <w:proofErr w:type="spellStart"/>
            <w:r w:rsidRPr="00C124EF">
              <w:rPr>
                <w:rFonts w:ascii="Arial" w:eastAsia="SimSun" w:hAnsi="Arial" w:cs="Arial"/>
                <w:snapToGrid w:val="0"/>
                <w:sz w:val="18"/>
                <w:lang w:eastAsia="ko-KR"/>
              </w:rPr>
              <w:t>cpac</w:t>
            </w:r>
            <w:proofErr w:type="spellEnd"/>
            <w:r w:rsidRPr="00C124EF">
              <w:rPr>
                <w:rFonts w:ascii="Arial" w:eastAsia="SimSun" w:hAnsi="Arial" w:cs="Arial"/>
                <w:snapToGrid w:val="0"/>
                <w:sz w:val="18"/>
                <w:lang w:eastAsia="ko-KR"/>
              </w:rPr>
              <w:t>, ...)</w:t>
            </w:r>
          </w:p>
        </w:tc>
        <w:tc>
          <w:tcPr>
            <w:tcW w:w="1728" w:type="dxa"/>
          </w:tcPr>
          <w:p w14:paraId="1E01A2D9"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3FD10E90"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bCs/>
                <w:sz w:val="18"/>
                <w:lang w:eastAsia="ja-JP"/>
              </w:rPr>
            </w:pPr>
            <w:r w:rsidRPr="00C124EF">
              <w:rPr>
                <w:rFonts w:ascii="Arial" w:eastAsia="SimSun" w:hAnsi="Arial"/>
                <w:sz w:val="18"/>
                <w:lang w:eastAsia="ja-JP"/>
              </w:rPr>
              <w:t>YES</w:t>
            </w:r>
          </w:p>
        </w:tc>
        <w:tc>
          <w:tcPr>
            <w:tcW w:w="1080" w:type="dxa"/>
          </w:tcPr>
          <w:p w14:paraId="522878D6"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sz w:val="18"/>
                <w:lang w:eastAsia="ja-JP"/>
              </w:rPr>
              <w:t>ignore</w:t>
            </w:r>
          </w:p>
        </w:tc>
      </w:tr>
      <w:tr w:rsidR="00CB1D43" w:rsidRPr="00C124EF" w14:paraId="23CEE83E" w14:textId="77777777" w:rsidTr="00023521">
        <w:tc>
          <w:tcPr>
            <w:tcW w:w="2160" w:type="dxa"/>
          </w:tcPr>
          <w:p w14:paraId="11C5A502" w14:textId="77777777" w:rsidR="00CB1D43" w:rsidRPr="00C124EF" w:rsidRDefault="00CB1D43" w:rsidP="00023521">
            <w:pPr>
              <w:widowControl w:val="0"/>
              <w:overflowPunct w:val="0"/>
              <w:autoSpaceDE w:val="0"/>
              <w:autoSpaceDN w:val="0"/>
              <w:adjustRightInd w:val="0"/>
              <w:textAlignment w:val="baseline"/>
              <w:rPr>
                <w:rFonts w:ascii="Arial" w:eastAsia="SimSun" w:hAnsi="Arial" w:cs="Arial"/>
                <w:sz w:val="18"/>
                <w:lang w:eastAsia="ja-JP"/>
              </w:rPr>
            </w:pPr>
            <w:r w:rsidRPr="00C124EF">
              <w:rPr>
                <w:rFonts w:ascii="Arial" w:eastAsia="SimSun" w:hAnsi="Arial"/>
                <w:sz w:val="18"/>
                <w:lang w:eastAsia="ja-JP"/>
              </w:rPr>
              <w:t>M-NG-RAN node to S-NG-RAN node Container</w:t>
            </w:r>
          </w:p>
        </w:tc>
        <w:tc>
          <w:tcPr>
            <w:tcW w:w="1080" w:type="dxa"/>
          </w:tcPr>
          <w:p w14:paraId="6657F9E4"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sz w:val="18"/>
                <w:lang w:eastAsia="ja-JP"/>
              </w:rPr>
              <w:t>O</w:t>
            </w:r>
          </w:p>
        </w:tc>
        <w:tc>
          <w:tcPr>
            <w:tcW w:w="1080" w:type="dxa"/>
          </w:tcPr>
          <w:p w14:paraId="581A9A8F"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p>
        </w:tc>
        <w:tc>
          <w:tcPr>
            <w:tcW w:w="1512" w:type="dxa"/>
          </w:tcPr>
          <w:p w14:paraId="0FA84E06"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sz w:val="18"/>
                <w:lang w:eastAsia="ko-KR"/>
              </w:rPr>
              <w:t>OCTET STRING</w:t>
            </w:r>
          </w:p>
        </w:tc>
        <w:tc>
          <w:tcPr>
            <w:tcW w:w="1728" w:type="dxa"/>
          </w:tcPr>
          <w:p w14:paraId="46C5E923"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r w:rsidRPr="00C124EF">
              <w:rPr>
                <w:rFonts w:ascii="Arial" w:eastAsia="Malgun Gothic" w:hAnsi="Arial"/>
                <w:sz w:val="18"/>
                <w:szCs w:val="18"/>
                <w:lang w:eastAsia="ko-KR"/>
              </w:rPr>
              <w:t xml:space="preserve">Includes the </w:t>
            </w:r>
            <w:proofErr w:type="spellStart"/>
            <w:r w:rsidRPr="00C124EF">
              <w:rPr>
                <w:rFonts w:ascii="Arial" w:eastAsia="Malgun Gothic" w:hAnsi="Arial"/>
                <w:i/>
                <w:iCs/>
                <w:sz w:val="18"/>
                <w:szCs w:val="18"/>
                <w:lang w:eastAsia="ko-KR"/>
              </w:rPr>
              <w:t>RRCReconfigurationComplete</w:t>
            </w:r>
            <w:proofErr w:type="spellEnd"/>
            <w:r w:rsidRPr="00C124EF">
              <w:rPr>
                <w:rFonts w:ascii="Arial" w:eastAsia="Malgun Gothic" w:hAnsi="Arial"/>
                <w:sz w:val="18"/>
                <w:szCs w:val="18"/>
                <w:lang w:eastAsia="ko-KR"/>
              </w:rPr>
              <w:t xml:space="preserve"> message as defined in subclause 6.2.2 of TS 38.331 [10].</w:t>
            </w:r>
          </w:p>
        </w:tc>
        <w:tc>
          <w:tcPr>
            <w:tcW w:w="1080" w:type="dxa"/>
          </w:tcPr>
          <w:p w14:paraId="318DBCF5"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bCs/>
                <w:sz w:val="18"/>
                <w:lang w:eastAsia="ja-JP"/>
              </w:rPr>
              <w:t>YES</w:t>
            </w:r>
          </w:p>
        </w:tc>
        <w:tc>
          <w:tcPr>
            <w:tcW w:w="1080" w:type="dxa"/>
          </w:tcPr>
          <w:p w14:paraId="2596C34B" w14:textId="77777777" w:rsidR="00CB1D43" w:rsidRPr="00C124EF" w:rsidRDefault="00CB1D43" w:rsidP="00023521">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Malgun Gothic" w:hAnsi="Arial"/>
                <w:sz w:val="18"/>
                <w:lang w:eastAsia="ko-KR"/>
              </w:rPr>
              <w:t>ignore</w:t>
            </w:r>
          </w:p>
        </w:tc>
      </w:tr>
      <w:tr w:rsidR="00CB1D43" w:rsidRPr="00C124EF" w14:paraId="00FBC621" w14:textId="77777777" w:rsidTr="00023521">
        <w:tc>
          <w:tcPr>
            <w:tcW w:w="2160" w:type="dxa"/>
            <w:tcBorders>
              <w:top w:val="single" w:sz="4" w:space="0" w:color="auto"/>
              <w:left w:val="single" w:sz="4" w:space="0" w:color="auto"/>
              <w:bottom w:val="single" w:sz="4" w:space="0" w:color="auto"/>
              <w:right w:val="single" w:sz="4" w:space="0" w:color="auto"/>
            </w:tcBorders>
          </w:tcPr>
          <w:p w14:paraId="53B05DC0" w14:textId="77777777" w:rsidR="00CB1D43" w:rsidRPr="00DE3C20" w:rsidRDefault="00CB1D43" w:rsidP="00023521">
            <w:pPr>
              <w:widowControl w:val="0"/>
              <w:overflowPunct w:val="0"/>
              <w:autoSpaceDE w:val="0"/>
              <w:autoSpaceDN w:val="0"/>
              <w:adjustRightInd w:val="0"/>
              <w:textAlignment w:val="baseline"/>
              <w:rPr>
                <w:rFonts w:ascii="Arial" w:eastAsia="SimSun" w:hAnsi="Arial"/>
                <w:sz w:val="18"/>
                <w:lang w:eastAsia="ja-JP"/>
              </w:rPr>
            </w:pPr>
            <w:r w:rsidRPr="00DE3C20">
              <w:rPr>
                <w:rFonts w:ascii="Arial" w:eastAsia="SimSun" w:hAnsi="Arial" w:hint="eastAsia"/>
                <w:b/>
                <w:bCs/>
                <w:sz w:val="18"/>
                <w:lang w:eastAsia="ja-JP"/>
              </w:rPr>
              <w:t xml:space="preserve">LTM Candidate </w:t>
            </w:r>
            <w:proofErr w:type="spellStart"/>
            <w:r w:rsidRPr="00DE3C20">
              <w:rPr>
                <w:rFonts w:ascii="Arial" w:eastAsia="SimSun" w:hAnsi="Arial" w:hint="eastAsia"/>
                <w:b/>
                <w:bCs/>
                <w:sz w:val="18"/>
                <w:lang w:eastAsia="ja-JP"/>
              </w:rPr>
              <w:t>PSCell</w:t>
            </w:r>
            <w:proofErr w:type="spellEnd"/>
            <w:r w:rsidRPr="00DE3C20">
              <w:rPr>
                <w:rFonts w:ascii="Arial" w:eastAsia="SimSun" w:hAnsi="Arial" w:hint="eastAsia"/>
                <w:b/>
                <w:bCs/>
                <w:sz w:val="18"/>
                <w:lang w:eastAsia="ja-JP"/>
              </w:rPr>
              <w:t xml:space="preserve"> </w:t>
            </w:r>
            <w:r w:rsidRPr="00DE3C20">
              <w:rPr>
                <w:rFonts w:ascii="Arial" w:eastAsia="SimSun" w:hAnsi="Arial"/>
                <w:b/>
                <w:bCs/>
                <w:sz w:val="18"/>
                <w:lang w:eastAsia="ja-JP"/>
              </w:rPr>
              <w:t>Change</w:t>
            </w:r>
            <w:r w:rsidRPr="00DE3C20">
              <w:rPr>
                <w:rFonts w:ascii="Arial" w:eastAsia="SimSun" w:hAnsi="Arial" w:hint="eastAsia"/>
                <w:b/>
                <w:bCs/>
                <w:sz w:val="18"/>
                <w:lang w:eastAsia="ja-JP"/>
              </w:rPr>
              <w:t xml:space="preserve"> Information </w:t>
            </w:r>
            <w:r w:rsidRPr="00DE3C20">
              <w:rPr>
                <w:rFonts w:ascii="Arial" w:eastAsia="SimSun" w:hAnsi="Arial"/>
                <w:b/>
                <w:bCs/>
                <w:sz w:val="18"/>
                <w:lang w:eastAsia="ja-JP"/>
              </w:rPr>
              <w:t>Confirm</w:t>
            </w:r>
          </w:p>
        </w:tc>
        <w:tc>
          <w:tcPr>
            <w:tcW w:w="1080" w:type="dxa"/>
            <w:tcBorders>
              <w:top w:val="single" w:sz="4" w:space="0" w:color="auto"/>
              <w:left w:val="single" w:sz="4" w:space="0" w:color="auto"/>
              <w:bottom w:val="single" w:sz="4" w:space="0" w:color="auto"/>
              <w:right w:val="single" w:sz="4" w:space="0" w:color="auto"/>
            </w:tcBorders>
          </w:tcPr>
          <w:p w14:paraId="300976AD" w14:textId="77777777" w:rsidR="00CB1D43" w:rsidRDefault="00CB1D43" w:rsidP="00023521">
            <w:pPr>
              <w:widowControl w:val="0"/>
              <w:overflowPunct w:val="0"/>
              <w:autoSpaceDE w:val="0"/>
              <w:autoSpaceDN w:val="0"/>
              <w:adjustRightInd w:val="0"/>
              <w:textAlignment w:val="baseline"/>
              <w:rPr>
                <w:rFonts w:ascii="Arial" w:eastAsia="SimSun" w:hAnsi="Arial"/>
                <w:sz w:val="18"/>
                <w:lang w:eastAsia="ja-JP"/>
              </w:rPr>
            </w:pPr>
            <w:r w:rsidRPr="00DD7355">
              <w:rPr>
                <w:rFonts w:ascii="Arial" w:eastAsia="SimSu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1AA236"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6CDE9E0" w14:textId="77777777" w:rsidR="00CB1D43" w:rsidRPr="00DE3C20" w:rsidRDefault="00CB1D43" w:rsidP="00023521">
            <w:pPr>
              <w:widowControl w:val="0"/>
              <w:overflowPunct w:val="0"/>
              <w:autoSpaceDE w:val="0"/>
              <w:autoSpaceDN w:val="0"/>
              <w:adjustRightInd w:val="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9224BE" w14:textId="77777777" w:rsidR="00CB1D43" w:rsidRPr="00C124EF" w:rsidRDefault="00CB1D43" w:rsidP="00023521">
            <w:pPr>
              <w:widowControl w:val="0"/>
              <w:overflowPunct w:val="0"/>
              <w:autoSpaceDE w:val="0"/>
              <w:autoSpaceDN w:val="0"/>
              <w:adjustRightInd w:val="0"/>
              <w:textAlignment w:val="baseline"/>
              <w:rPr>
                <w:rFonts w:ascii="Arial" w:eastAsia="Malgun Gothic" w:hAnsi="Arial"/>
                <w:sz w:val="18"/>
                <w:szCs w:val="18"/>
                <w:lang w:eastAsia="ko-KR"/>
              </w:rPr>
            </w:pPr>
            <w:r w:rsidRPr="00B3493F">
              <w:rPr>
                <w:rFonts w:ascii="Arial" w:hAnsi="Arial" w:hint="eastAsia"/>
                <w:color w:val="FF0000"/>
                <w:sz w:val="18"/>
                <w:szCs w:val="18"/>
                <w:lang w:eastAsia="zh-CN"/>
              </w:rPr>
              <w:t>FFS whether this IE is needed</w:t>
            </w:r>
          </w:p>
        </w:tc>
        <w:tc>
          <w:tcPr>
            <w:tcW w:w="1080" w:type="dxa"/>
            <w:tcBorders>
              <w:top w:val="single" w:sz="4" w:space="0" w:color="auto"/>
              <w:left w:val="single" w:sz="4" w:space="0" w:color="auto"/>
              <w:bottom w:val="single" w:sz="4" w:space="0" w:color="auto"/>
              <w:right w:val="single" w:sz="4" w:space="0" w:color="auto"/>
            </w:tcBorders>
          </w:tcPr>
          <w:p w14:paraId="05987C4C" w14:textId="77777777" w:rsidR="00CB1D43" w:rsidRPr="00DD7355" w:rsidRDefault="00CB1D43" w:rsidP="00023521">
            <w:pPr>
              <w:widowControl w:val="0"/>
              <w:overflowPunct w:val="0"/>
              <w:autoSpaceDE w:val="0"/>
              <w:autoSpaceDN w:val="0"/>
              <w:adjustRightInd w:val="0"/>
              <w:jc w:val="center"/>
              <w:textAlignment w:val="baseline"/>
              <w:rPr>
                <w:rFonts w:ascii="Arial" w:eastAsia="SimSun" w:hAnsi="Arial"/>
                <w:bCs/>
                <w:sz w:val="18"/>
                <w:lang w:eastAsia="ja-JP"/>
              </w:rPr>
            </w:pPr>
            <w:r w:rsidRPr="00DD7355">
              <w:rPr>
                <w:rFonts w:ascii="Arial" w:eastAsia="SimSun" w:hAnsi="Arial" w:hint="eastAsia"/>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E518F8" w14:textId="77777777" w:rsidR="00CB1D43" w:rsidRPr="00C124EF" w:rsidRDefault="00CB1D43" w:rsidP="00023521">
            <w:pPr>
              <w:widowControl w:val="0"/>
              <w:overflowPunct w:val="0"/>
              <w:autoSpaceDE w:val="0"/>
              <w:autoSpaceDN w:val="0"/>
              <w:adjustRightInd w:val="0"/>
              <w:jc w:val="center"/>
              <w:textAlignment w:val="baseline"/>
              <w:rPr>
                <w:rFonts w:ascii="Arial" w:eastAsia="Malgun Gothic" w:hAnsi="Arial"/>
                <w:sz w:val="18"/>
                <w:lang w:eastAsia="ko-KR"/>
              </w:rPr>
            </w:pPr>
            <w:r w:rsidRPr="00DD7355">
              <w:rPr>
                <w:rFonts w:ascii="Arial" w:eastAsia="Malgun Gothic" w:hAnsi="Arial"/>
                <w:sz w:val="18"/>
                <w:lang w:eastAsia="ko-KR"/>
              </w:rPr>
              <w:t>ignore</w:t>
            </w:r>
          </w:p>
        </w:tc>
      </w:tr>
      <w:tr w:rsidR="00CB1D43" w:rsidRPr="00C124EF" w14:paraId="77206629" w14:textId="77777777" w:rsidTr="00023521">
        <w:tc>
          <w:tcPr>
            <w:tcW w:w="2160" w:type="dxa"/>
            <w:tcBorders>
              <w:top w:val="single" w:sz="4" w:space="0" w:color="auto"/>
              <w:left w:val="single" w:sz="4" w:space="0" w:color="auto"/>
              <w:bottom w:val="single" w:sz="4" w:space="0" w:color="auto"/>
              <w:right w:val="single" w:sz="4" w:space="0" w:color="auto"/>
            </w:tcBorders>
          </w:tcPr>
          <w:p w14:paraId="55EC7FE8" w14:textId="77777777" w:rsidR="00CB1D43" w:rsidRPr="00DE3C20" w:rsidRDefault="00CB1D43" w:rsidP="00023521">
            <w:pPr>
              <w:widowControl w:val="0"/>
              <w:overflowPunct w:val="0"/>
              <w:autoSpaceDE w:val="0"/>
              <w:autoSpaceDN w:val="0"/>
              <w:adjustRightInd w:val="0"/>
              <w:ind w:left="113"/>
              <w:textAlignment w:val="baseline"/>
              <w:rPr>
                <w:rFonts w:ascii="Arial" w:eastAsia="SimSun" w:hAnsi="Arial"/>
                <w:b/>
                <w:bCs/>
                <w:sz w:val="18"/>
                <w:lang w:eastAsia="ja-JP"/>
              </w:rPr>
            </w:pPr>
            <w:r w:rsidRPr="00DE3C20">
              <w:rPr>
                <w:rFonts w:ascii="Arial" w:eastAsia="SimSun" w:hAnsi="Arial"/>
                <w:b/>
                <w:bCs/>
                <w:sz w:val="18"/>
                <w:lang w:eastAsia="ja-JP"/>
              </w:rPr>
              <w:t>&gt;Multiple Target S-NG-RAN Node List</w:t>
            </w:r>
          </w:p>
        </w:tc>
        <w:tc>
          <w:tcPr>
            <w:tcW w:w="1080" w:type="dxa"/>
            <w:tcBorders>
              <w:top w:val="single" w:sz="4" w:space="0" w:color="auto"/>
              <w:left w:val="single" w:sz="4" w:space="0" w:color="auto"/>
              <w:bottom w:val="single" w:sz="4" w:space="0" w:color="auto"/>
              <w:right w:val="single" w:sz="4" w:space="0" w:color="auto"/>
            </w:tcBorders>
          </w:tcPr>
          <w:p w14:paraId="6CF3CFA8" w14:textId="77777777" w:rsidR="00CB1D43" w:rsidRPr="00DD7355"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72464F" w14:textId="77777777" w:rsidR="00CB1D43" w:rsidRPr="00C124EF" w:rsidRDefault="00CB1D43" w:rsidP="00023521">
            <w:pPr>
              <w:widowControl w:val="0"/>
              <w:overflowPunct w:val="0"/>
              <w:autoSpaceDE w:val="0"/>
              <w:autoSpaceDN w:val="0"/>
              <w:adjustRightInd w:val="0"/>
              <w:textAlignment w:val="baseline"/>
              <w:rPr>
                <w:rFonts w:ascii="Arial" w:eastAsia="SimSun" w:hAnsi="Arial"/>
                <w:sz w:val="18"/>
                <w:szCs w:val="18"/>
                <w:lang w:eastAsia="ja-JP"/>
              </w:rPr>
            </w:pPr>
            <w:r>
              <w:rPr>
                <w:rFonts w:ascii="Arial" w:eastAsia="SimSun" w:hAnsi="Arial" w:hint="eastAsia"/>
                <w:sz w:val="18"/>
                <w:szCs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1B001C4B" w14:textId="77777777" w:rsidR="00CB1D43" w:rsidRPr="00DE3C20" w:rsidRDefault="00CB1D43" w:rsidP="00023521">
            <w:pPr>
              <w:widowControl w:val="0"/>
              <w:overflowPunct w:val="0"/>
              <w:autoSpaceDE w:val="0"/>
              <w:autoSpaceDN w:val="0"/>
              <w:adjustRightInd w:val="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4A29AF" w14:textId="77777777" w:rsidR="00CB1D43" w:rsidRPr="00B3493F" w:rsidRDefault="00CB1D43" w:rsidP="00023521">
            <w:pPr>
              <w:widowControl w:val="0"/>
              <w:overflowPunct w:val="0"/>
              <w:autoSpaceDE w:val="0"/>
              <w:autoSpaceDN w:val="0"/>
              <w:adjustRightInd w:val="0"/>
              <w:textAlignment w:val="baseline"/>
              <w:rPr>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2E0082" w14:textId="77777777" w:rsidR="00CB1D43" w:rsidRPr="00DD7355" w:rsidRDefault="00CB1D43" w:rsidP="00023521">
            <w:pPr>
              <w:widowControl w:val="0"/>
              <w:overflowPunct w:val="0"/>
              <w:autoSpaceDE w:val="0"/>
              <w:autoSpaceDN w:val="0"/>
              <w:adjustRightInd w:val="0"/>
              <w:jc w:val="center"/>
              <w:textAlignment w:val="baseline"/>
              <w:rPr>
                <w:rFonts w:ascii="Arial" w:eastAsia="SimSun" w:hAnsi="Arial"/>
                <w:bCs/>
                <w:sz w:val="18"/>
                <w:lang w:eastAsia="ja-JP"/>
              </w:rPr>
            </w:pPr>
            <w:r w:rsidRPr="00DD7355">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D63E4A" w14:textId="77777777" w:rsidR="00CB1D43" w:rsidRPr="00DD7355" w:rsidRDefault="00CB1D43" w:rsidP="00023521">
            <w:pPr>
              <w:widowControl w:val="0"/>
              <w:overflowPunct w:val="0"/>
              <w:autoSpaceDE w:val="0"/>
              <w:autoSpaceDN w:val="0"/>
              <w:adjustRightInd w:val="0"/>
              <w:jc w:val="center"/>
              <w:textAlignment w:val="baseline"/>
              <w:rPr>
                <w:rFonts w:ascii="Arial" w:eastAsia="Malgun Gothic" w:hAnsi="Arial"/>
                <w:sz w:val="18"/>
                <w:lang w:eastAsia="ko-KR"/>
              </w:rPr>
            </w:pPr>
          </w:p>
        </w:tc>
      </w:tr>
      <w:tr w:rsidR="00CB1D43" w:rsidRPr="00C124EF" w14:paraId="5DD4E59B" w14:textId="77777777" w:rsidTr="00023521">
        <w:tc>
          <w:tcPr>
            <w:tcW w:w="2160" w:type="dxa"/>
            <w:tcBorders>
              <w:top w:val="single" w:sz="4" w:space="0" w:color="auto"/>
              <w:left w:val="single" w:sz="4" w:space="0" w:color="auto"/>
              <w:bottom w:val="single" w:sz="4" w:space="0" w:color="auto"/>
              <w:right w:val="single" w:sz="4" w:space="0" w:color="auto"/>
            </w:tcBorders>
          </w:tcPr>
          <w:p w14:paraId="30FC2576" w14:textId="77777777" w:rsidR="00CB1D43" w:rsidRPr="00DE3C20" w:rsidRDefault="00CB1D43" w:rsidP="00023521">
            <w:pPr>
              <w:widowControl w:val="0"/>
              <w:overflowPunct w:val="0"/>
              <w:autoSpaceDE w:val="0"/>
              <w:autoSpaceDN w:val="0"/>
              <w:adjustRightInd w:val="0"/>
              <w:ind w:left="227"/>
              <w:textAlignment w:val="baseline"/>
              <w:rPr>
                <w:rFonts w:ascii="Arial" w:eastAsia="SimSun" w:hAnsi="Arial"/>
                <w:b/>
                <w:bCs/>
                <w:sz w:val="18"/>
                <w:lang w:eastAsia="ja-JP"/>
              </w:rPr>
            </w:pPr>
            <w:r w:rsidRPr="00DE3C20">
              <w:rPr>
                <w:rFonts w:ascii="Arial" w:eastAsia="SimSun" w:hAnsi="Arial"/>
                <w:b/>
                <w:bCs/>
                <w:sz w:val="18"/>
                <w:lang w:eastAsia="ja-JP"/>
              </w:rPr>
              <w:t>&gt;&gt;Multiple Target S-NG-RAN Node Item</w:t>
            </w:r>
          </w:p>
        </w:tc>
        <w:tc>
          <w:tcPr>
            <w:tcW w:w="1080" w:type="dxa"/>
            <w:tcBorders>
              <w:top w:val="single" w:sz="4" w:space="0" w:color="auto"/>
              <w:left w:val="single" w:sz="4" w:space="0" w:color="auto"/>
              <w:bottom w:val="single" w:sz="4" w:space="0" w:color="auto"/>
              <w:right w:val="single" w:sz="4" w:space="0" w:color="auto"/>
            </w:tcBorders>
          </w:tcPr>
          <w:p w14:paraId="5435EF5D" w14:textId="77777777" w:rsidR="00CB1D43" w:rsidRPr="00DD7355" w:rsidRDefault="00CB1D43" w:rsidP="00023521">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2CB846" w14:textId="77777777" w:rsidR="00CB1D43" w:rsidRDefault="00CB1D43" w:rsidP="00023521">
            <w:pPr>
              <w:widowControl w:val="0"/>
              <w:overflowPunct w:val="0"/>
              <w:autoSpaceDE w:val="0"/>
              <w:autoSpaceDN w:val="0"/>
              <w:adjustRightInd w:val="0"/>
              <w:textAlignment w:val="baseline"/>
              <w:rPr>
                <w:rFonts w:ascii="Arial" w:eastAsia="SimSun" w:hAnsi="Arial"/>
                <w:sz w:val="18"/>
                <w:szCs w:val="18"/>
                <w:lang w:eastAsia="zh-CN"/>
              </w:rPr>
            </w:pPr>
            <w:r w:rsidRPr="0048606A">
              <w:rPr>
                <w:rFonts w:ascii="Arial" w:eastAsia="SimSun" w:hAnsi="Arial"/>
                <w:i/>
                <w:iCs/>
                <w:sz w:val="18"/>
                <w:szCs w:val="18"/>
                <w:lang w:eastAsia="ja-JP"/>
              </w:rPr>
              <w:t>1</w:t>
            </w:r>
            <w:proofErr w:type="gramStart"/>
            <w:r w:rsidRPr="0048606A">
              <w:rPr>
                <w:rFonts w:ascii="Arial" w:eastAsia="SimSun" w:hAnsi="Arial"/>
                <w:i/>
                <w:iCs/>
                <w:sz w:val="18"/>
                <w:szCs w:val="18"/>
                <w:lang w:eastAsia="ja-JP"/>
              </w:rPr>
              <w:t xml:space="preserve"> ..</w:t>
            </w:r>
            <w:proofErr w:type="gramEnd"/>
            <w:r w:rsidRPr="0048606A">
              <w:rPr>
                <w:rFonts w:ascii="Arial" w:eastAsia="SimSun" w:hAnsi="Arial"/>
                <w:i/>
                <w:iCs/>
                <w:sz w:val="18"/>
                <w:szCs w:val="18"/>
                <w:lang w:eastAsia="ja-JP"/>
              </w:rPr>
              <w:t xml:space="preserve"> &lt;</w:t>
            </w:r>
            <w:proofErr w:type="spellStart"/>
            <w:r w:rsidRPr="0048606A">
              <w:rPr>
                <w:rFonts w:ascii="Arial" w:eastAsia="SimSun" w:hAnsi="Arial"/>
                <w:i/>
                <w:iCs/>
                <w:sz w:val="18"/>
                <w:szCs w:val="18"/>
                <w:lang w:eastAsia="ja-JP"/>
              </w:rPr>
              <w:t>maxnoofTargetSNs</w:t>
            </w:r>
            <w:proofErr w:type="spellEnd"/>
            <w:r w:rsidRPr="0048606A">
              <w:rPr>
                <w:rFonts w:ascii="Arial" w:eastAsia="SimSun" w:hAnsi="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2A62814" w14:textId="77777777" w:rsidR="00CB1D43" w:rsidRPr="00DE3C20" w:rsidRDefault="00CB1D43" w:rsidP="00023521">
            <w:pPr>
              <w:widowControl w:val="0"/>
              <w:overflowPunct w:val="0"/>
              <w:autoSpaceDE w:val="0"/>
              <w:autoSpaceDN w:val="0"/>
              <w:adjustRightInd w:val="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B5C4828" w14:textId="77777777" w:rsidR="00CB1D43" w:rsidRPr="00B3493F" w:rsidRDefault="00CB1D43" w:rsidP="00023521">
            <w:pPr>
              <w:widowControl w:val="0"/>
              <w:overflowPunct w:val="0"/>
              <w:autoSpaceDE w:val="0"/>
              <w:autoSpaceDN w:val="0"/>
              <w:adjustRightInd w:val="0"/>
              <w:textAlignment w:val="baseline"/>
              <w:rPr>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48E58D" w14:textId="77777777" w:rsidR="00CB1D43" w:rsidRPr="00DD7355" w:rsidRDefault="00CB1D43" w:rsidP="00023521">
            <w:pPr>
              <w:widowControl w:val="0"/>
              <w:overflowPunct w:val="0"/>
              <w:autoSpaceDE w:val="0"/>
              <w:autoSpaceDN w:val="0"/>
              <w:adjustRightInd w:val="0"/>
              <w:jc w:val="center"/>
              <w:textAlignment w:val="baseline"/>
              <w:rPr>
                <w:rFonts w:ascii="Arial" w:eastAsia="SimSun" w:hAnsi="Arial"/>
                <w:bCs/>
                <w:sz w:val="18"/>
                <w:lang w:eastAsia="ja-JP"/>
              </w:rPr>
            </w:pPr>
            <w:r w:rsidRPr="00DD7355">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9AFC7C" w14:textId="77777777" w:rsidR="00CB1D43" w:rsidRPr="00DD7355" w:rsidRDefault="00CB1D43" w:rsidP="00023521">
            <w:pPr>
              <w:widowControl w:val="0"/>
              <w:overflowPunct w:val="0"/>
              <w:autoSpaceDE w:val="0"/>
              <w:autoSpaceDN w:val="0"/>
              <w:adjustRightInd w:val="0"/>
              <w:jc w:val="center"/>
              <w:textAlignment w:val="baseline"/>
              <w:rPr>
                <w:rFonts w:ascii="Arial" w:eastAsia="Malgun Gothic" w:hAnsi="Arial"/>
                <w:sz w:val="18"/>
                <w:lang w:eastAsia="ko-KR"/>
              </w:rPr>
            </w:pPr>
          </w:p>
        </w:tc>
      </w:tr>
      <w:tr w:rsidR="00CB1D43" w:rsidRPr="00C124EF" w14:paraId="17843064" w14:textId="77777777" w:rsidTr="00023521">
        <w:tc>
          <w:tcPr>
            <w:tcW w:w="2160" w:type="dxa"/>
            <w:tcBorders>
              <w:top w:val="single" w:sz="4" w:space="0" w:color="auto"/>
              <w:left w:val="single" w:sz="4" w:space="0" w:color="auto"/>
              <w:bottom w:val="single" w:sz="4" w:space="0" w:color="auto"/>
              <w:right w:val="single" w:sz="4" w:space="0" w:color="auto"/>
            </w:tcBorders>
          </w:tcPr>
          <w:p w14:paraId="4B794CDD" w14:textId="77777777" w:rsidR="00CB1D43" w:rsidRPr="00DE3C20" w:rsidRDefault="00CB1D43" w:rsidP="00023521">
            <w:pPr>
              <w:widowControl w:val="0"/>
              <w:overflowPunct w:val="0"/>
              <w:autoSpaceDE w:val="0"/>
              <w:autoSpaceDN w:val="0"/>
              <w:adjustRightInd w:val="0"/>
              <w:ind w:left="340"/>
              <w:textAlignment w:val="baseline"/>
              <w:rPr>
                <w:rFonts w:ascii="Arial" w:eastAsia="SimSun" w:hAnsi="Arial"/>
                <w:b/>
                <w:bCs/>
                <w:sz w:val="18"/>
                <w:lang w:eastAsia="ja-JP"/>
              </w:rPr>
            </w:pPr>
            <w:r w:rsidRPr="00DD7355">
              <w:rPr>
                <w:rFonts w:ascii="Arial" w:eastAsia="SimSun" w:hAnsi="Arial"/>
                <w:sz w:val="18"/>
                <w:lang w:eastAsia="ja-JP"/>
              </w:rPr>
              <w:t>&gt;&gt;&gt;Target S-NG-RAN node ID</w:t>
            </w:r>
          </w:p>
        </w:tc>
        <w:tc>
          <w:tcPr>
            <w:tcW w:w="1080" w:type="dxa"/>
            <w:tcBorders>
              <w:top w:val="single" w:sz="4" w:space="0" w:color="auto"/>
              <w:left w:val="single" w:sz="4" w:space="0" w:color="auto"/>
              <w:bottom w:val="single" w:sz="4" w:space="0" w:color="auto"/>
              <w:right w:val="single" w:sz="4" w:space="0" w:color="auto"/>
            </w:tcBorders>
          </w:tcPr>
          <w:p w14:paraId="0786A729" w14:textId="77777777" w:rsidR="00CB1D43" w:rsidRPr="00DD7355" w:rsidRDefault="00CB1D43" w:rsidP="00023521">
            <w:pPr>
              <w:widowControl w:val="0"/>
              <w:overflowPunct w:val="0"/>
              <w:autoSpaceDE w:val="0"/>
              <w:autoSpaceDN w:val="0"/>
              <w:adjustRightInd w:val="0"/>
              <w:textAlignment w:val="baseline"/>
              <w:rPr>
                <w:rFonts w:ascii="Arial" w:eastAsia="SimSun" w:hAnsi="Arial"/>
                <w:sz w:val="18"/>
                <w:lang w:eastAsia="ja-JP"/>
              </w:rPr>
            </w:pPr>
            <w:r w:rsidRPr="00DD7355">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C78072" w14:textId="77777777" w:rsidR="00CB1D43" w:rsidRPr="0048606A" w:rsidRDefault="00CB1D43" w:rsidP="00023521">
            <w:pPr>
              <w:widowControl w:val="0"/>
              <w:overflowPunct w:val="0"/>
              <w:autoSpaceDE w:val="0"/>
              <w:autoSpaceDN w:val="0"/>
              <w:adjustRightInd w:val="0"/>
              <w:textAlignment w:val="baseline"/>
              <w:rPr>
                <w:rFonts w:ascii="Arial" w:eastAsia="SimSun" w:hAnsi="Arial"/>
                <w:i/>
                <w:iCs/>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978A3B" w14:textId="77777777" w:rsidR="00CB1D43" w:rsidRPr="00DD7355" w:rsidRDefault="00CB1D43" w:rsidP="00023521">
            <w:pPr>
              <w:widowControl w:val="0"/>
              <w:overflowPunct w:val="0"/>
              <w:autoSpaceDE w:val="0"/>
              <w:autoSpaceDN w:val="0"/>
              <w:adjustRightInd w:val="0"/>
              <w:textAlignment w:val="baseline"/>
              <w:rPr>
                <w:rFonts w:ascii="Arial" w:eastAsia="SimSun" w:hAnsi="Arial"/>
                <w:sz w:val="18"/>
                <w:lang w:eastAsia="ko-KR"/>
              </w:rPr>
            </w:pPr>
            <w:r w:rsidRPr="00DD7355">
              <w:rPr>
                <w:rFonts w:ascii="Arial" w:eastAsia="SimSun" w:hAnsi="Arial"/>
                <w:sz w:val="18"/>
                <w:lang w:eastAsia="ko-KR"/>
              </w:rPr>
              <w:t>Global NG-RAN Node ID</w:t>
            </w:r>
          </w:p>
          <w:p w14:paraId="7B9EB3B9" w14:textId="77777777" w:rsidR="00CB1D43" w:rsidRPr="00DE3C20" w:rsidRDefault="00CB1D43" w:rsidP="00023521">
            <w:pPr>
              <w:widowControl w:val="0"/>
              <w:overflowPunct w:val="0"/>
              <w:autoSpaceDE w:val="0"/>
              <w:autoSpaceDN w:val="0"/>
              <w:adjustRightInd w:val="0"/>
              <w:textAlignment w:val="baseline"/>
              <w:rPr>
                <w:rFonts w:ascii="Arial" w:eastAsia="SimSun" w:hAnsi="Arial"/>
                <w:sz w:val="18"/>
                <w:lang w:eastAsia="ko-KR"/>
              </w:rPr>
            </w:pPr>
            <w:r w:rsidRPr="00DD7355">
              <w:rPr>
                <w:rFonts w:ascii="Arial" w:eastAsia="SimSun" w:hAnsi="Arial"/>
                <w:sz w:val="18"/>
                <w:lang w:eastAsia="ko-KR"/>
              </w:rPr>
              <w:t>9.2.2.3</w:t>
            </w:r>
          </w:p>
        </w:tc>
        <w:tc>
          <w:tcPr>
            <w:tcW w:w="1728" w:type="dxa"/>
            <w:tcBorders>
              <w:top w:val="single" w:sz="4" w:space="0" w:color="auto"/>
              <w:left w:val="single" w:sz="4" w:space="0" w:color="auto"/>
              <w:bottom w:val="single" w:sz="4" w:space="0" w:color="auto"/>
              <w:right w:val="single" w:sz="4" w:space="0" w:color="auto"/>
            </w:tcBorders>
          </w:tcPr>
          <w:p w14:paraId="1261CC8D" w14:textId="77777777" w:rsidR="00CB1D43" w:rsidRPr="00B3493F" w:rsidRDefault="00CB1D43" w:rsidP="00023521">
            <w:pPr>
              <w:widowControl w:val="0"/>
              <w:overflowPunct w:val="0"/>
              <w:autoSpaceDE w:val="0"/>
              <w:autoSpaceDN w:val="0"/>
              <w:adjustRightInd w:val="0"/>
              <w:textAlignment w:val="baseline"/>
              <w:rPr>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F0F8F1" w14:textId="77777777" w:rsidR="00CB1D43" w:rsidRPr="00DD7355" w:rsidRDefault="00CB1D43" w:rsidP="00023521">
            <w:pPr>
              <w:widowControl w:val="0"/>
              <w:overflowPunct w:val="0"/>
              <w:autoSpaceDE w:val="0"/>
              <w:autoSpaceDN w:val="0"/>
              <w:adjustRightInd w:val="0"/>
              <w:jc w:val="center"/>
              <w:textAlignment w:val="baseline"/>
              <w:rPr>
                <w:rFonts w:ascii="Arial" w:eastAsia="SimSun" w:hAnsi="Arial"/>
                <w:bCs/>
                <w:sz w:val="18"/>
                <w:lang w:eastAsia="ja-JP"/>
              </w:rPr>
            </w:pPr>
            <w:r w:rsidRPr="00DD7355">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8B0679" w14:textId="77777777" w:rsidR="00CB1D43" w:rsidRPr="00DD7355" w:rsidRDefault="00CB1D43" w:rsidP="00023521">
            <w:pPr>
              <w:widowControl w:val="0"/>
              <w:overflowPunct w:val="0"/>
              <w:autoSpaceDE w:val="0"/>
              <w:autoSpaceDN w:val="0"/>
              <w:adjustRightInd w:val="0"/>
              <w:jc w:val="center"/>
              <w:textAlignment w:val="baseline"/>
              <w:rPr>
                <w:rFonts w:ascii="Arial" w:eastAsia="Malgun Gothic" w:hAnsi="Arial"/>
                <w:sz w:val="18"/>
                <w:lang w:eastAsia="ko-KR"/>
              </w:rPr>
            </w:pPr>
          </w:p>
        </w:tc>
      </w:tr>
      <w:tr w:rsidR="00CB1D43" w:rsidRPr="00C124EF" w14:paraId="57482BEE" w14:textId="77777777" w:rsidTr="00023521">
        <w:tc>
          <w:tcPr>
            <w:tcW w:w="2160" w:type="dxa"/>
            <w:tcBorders>
              <w:top w:val="single" w:sz="4" w:space="0" w:color="auto"/>
              <w:left w:val="single" w:sz="4" w:space="0" w:color="auto"/>
              <w:bottom w:val="single" w:sz="4" w:space="0" w:color="auto"/>
              <w:right w:val="single" w:sz="4" w:space="0" w:color="auto"/>
            </w:tcBorders>
          </w:tcPr>
          <w:p w14:paraId="45413D67" w14:textId="77777777" w:rsidR="00CB1D43" w:rsidRPr="00DD7355" w:rsidRDefault="00CB1D43" w:rsidP="00023521">
            <w:pPr>
              <w:widowControl w:val="0"/>
              <w:overflowPunct w:val="0"/>
              <w:autoSpaceDE w:val="0"/>
              <w:autoSpaceDN w:val="0"/>
              <w:adjustRightInd w:val="0"/>
              <w:ind w:left="340"/>
              <w:textAlignment w:val="baseline"/>
              <w:rPr>
                <w:rFonts w:ascii="Arial" w:eastAsia="SimSun" w:hAnsi="Arial"/>
                <w:sz w:val="18"/>
                <w:lang w:eastAsia="ja-JP"/>
              </w:rPr>
            </w:pPr>
            <w:r w:rsidRPr="00DE3C20">
              <w:rPr>
                <w:rFonts w:ascii="Arial" w:eastAsia="SimSun" w:hAnsi="Arial"/>
                <w:sz w:val="18"/>
                <w:lang w:eastAsia="ja-JP"/>
              </w:rPr>
              <w:t>&gt;&gt;</w:t>
            </w:r>
            <w:r w:rsidRPr="00DE3C20">
              <w:rPr>
                <w:rFonts w:ascii="Arial" w:eastAsia="SimSun" w:hAnsi="Arial" w:hint="eastAsia"/>
                <w:sz w:val="18"/>
                <w:lang w:eastAsia="ja-JP"/>
              </w:rPr>
              <w:t>&gt;</w:t>
            </w:r>
            <w:r w:rsidRPr="00DE3C20">
              <w:rPr>
                <w:rFonts w:ascii="Arial" w:eastAsia="SimSun" w:hAnsi="Arial"/>
                <w:sz w:val="18"/>
                <w:lang w:eastAsia="ja-JP"/>
              </w:rPr>
              <w:t xml:space="preserve">Candidate </w:t>
            </w:r>
            <w:proofErr w:type="spellStart"/>
            <w:r w:rsidRPr="00DE3C20">
              <w:rPr>
                <w:rFonts w:ascii="Arial" w:eastAsia="SimSun" w:hAnsi="Arial" w:hint="eastAsia"/>
                <w:sz w:val="18"/>
                <w:lang w:eastAsia="ja-JP"/>
              </w:rPr>
              <w:t>PSCell</w:t>
            </w:r>
            <w:proofErr w:type="spellEnd"/>
            <w:r w:rsidRPr="00DE3C20">
              <w:rPr>
                <w:rFonts w:ascii="Arial" w:eastAsia="SimSun" w:hAnsi="Arial"/>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2DD606C" w14:textId="77777777" w:rsidR="00CB1D43" w:rsidRPr="00DD7355" w:rsidRDefault="00CB1D43" w:rsidP="00023521">
            <w:pPr>
              <w:widowControl w:val="0"/>
              <w:overflowPunct w:val="0"/>
              <w:autoSpaceDE w:val="0"/>
              <w:autoSpaceDN w:val="0"/>
              <w:adjustRightInd w:val="0"/>
              <w:textAlignment w:val="baseline"/>
              <w:rPr>
                <w:rFonts w:ascii="Arial" w:eastAsia="SimSun" w:hAnsi="Arial"/>
                <w:sz w:val="18"/>
                <w:lang w:eastAsia="ja-JP"/>
              </w:rPr>
            </w:pPr>
            <w:r>
              <w:rPr>
                <w:rFonts w:ascii="Arial" w:eastAsia="SimSun"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C8FE6E" w14:textId="77777777" w:rsidR="00CB1D43" w:rsidRPr="0048606A" w:rsidRDefault="00CB1D43" w:rsidP="00023521">
            <w:pPr>
              <w:widowControl w:val="0"/>
              <w:overflowPunct w:val="0"/>
              <w:autoSpaceDE w:val="0"/>
              <w:autoSpaceDN w:val="0"/>
              <w:adjustRightInd w:val="0"/>
              <w:textAlignment w:val="baseline"/>
              <w:rPr>
                <w:rFonts w:ascii="Arial" w:eastAsia="SimSun" w:hAnsi="Arial"/>
                <w:i/>
                <w:iCs/>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D58AB8" w14:textId="77777777" w:rsidR="00CB1D43" w:rsidRPr="00DD7355" w:rsidRDefault="00CB1D43" w:rsidP="00023521">
            <w:pPr>
              <w:widowControl w:val="0"/>
              <w:overflowPunct w:val="0"/>
              <w:autoSpaceDE w:val="0"/>
              <w:autoSpaceDN w:val="0"/>
              <w:adjustRightInd w:val="0"/>
              <w:textAlignment w:val="baseline"/>
              <w:rPr>
                <w:rFonts w:ascii="Arial" w:eastAsia="SimSun" w:hAnsi="Arial"/>
                <w:sz w:val="18"/>
                <w:lang w:eastAsia="ko-KR"/>
              </w:rPr>
            </w:pPr>
            <w:r w:rsidRPr="00DE3C20">
              <w:rPr>
                <w:rFonts w:ascii="Arial" w:eastAsia="SimSun" w:hAnsi="Arial"/>
                <w:sz w:val="18"/>
                <w:lang w:eastAsia="ko-KR"/>
              </w:rPr>
              <w:t>9.2.3.xx4</w:t>
            </w:r>
          </w:p>
        </w:tc>
        <w:tc>
          <w:tcPr>
            <w:tcW w:w="1728" w:type="dxa"/>
            <w:tcBorders>
              <w:top w:val="single" w:sz="4" w:space="0" w:color="auto"/>
              <w:left w:val="single" w:sz="4" w:space="0" w:color="auto"/>
              <w:bottom w:val="single" w:sz="4" w:space="0" w:color="auto"/>
              <w:right w:val="single" w:sz="4" w:space="0" w:color="auto"/>
            </w:tcBorders>
          </w:tcPr>
          <w:p w14:paraId="493776A1" w14:textId="77777777" w:rsidR="00CB1D43" w:rsidRPr="00B3493F" w:rsidRDefault="00CB1D43" w:rsidP="00023521">
            <w:pPr>
              <w:widowControl w:val="0"/>
              <w:overflowPunct w:val="0"/>
              <w:autoSpaceDE w:val="0"/>
              <w:autoSpaceDN w:val="0"/>
              <w:adjustRightInd w:val="0"/>
              <w:textAlignment w:val="baseline"/>
              <w:rPr>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CEEAC2" w14:textId="77777777" w:rsidR="00CB1D43" w:rsidRPr="00DD7355" w:rsidRDefault="00CB1D43" w:rsidP="00023521">
            <w:pPr>
              <w:widowControl w:val="0"/>
              <w:overflowPunct w:val="0"/>
              <w:autoSpaceDE w:val="0"/>
              <w:autoSpaceDN w:val="0"/>
              <w:adjustRightInd w:val="0"/>
              <w:jc w:val="center"/>
              <w:textAlignment w:val="baseline"/>
              <w:rPr>
                <w:rFonts w:ascii="Arial" w:eastAsia="SimSun" w:hAnsi="Arial"/>
                <w:bCs/>
                <w:sz w:val="18"/>
                <w:lang w:eastAsia="ja-JP"/>
              </w:rPr>
            </w:pPr>
            <w:r w:rsidRPr="00DD7355">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11005F" w14:textId="77777777" w:rsidR="00CB1D43" w:rsidRPr="00DD7355" w:rsidRDefault="00CB1D43" w:rsidP="00023521">
            <w:pPr>
              <w:widowControl w:val="0"/>
              <w:overflowPunct w:val="0"/>
              <w:autoSpaceDE w:val="0"/>
              <w:autoSpaceDN w:val="0"/>
              <w:adjustRightInd w:val="0"/>
              <w:jc w:val="center"/>
              <w:textAlignment w:val="baseline"/>
              <w:rPr>
                <w:rFonts w:ascii="Arial" w:eastAsia="Malgun Gothic" w:hAnsi="Arial"/>
                <w:sz w:val="18"/>
                <w:lang w:eastAsia="ko-KR"/>
              </w:rPr>
            </w:pPr>
          </w:p>
        </w:tc>
      </w:tr>
    </w:tbl>
    <w:p w14:paraId="06CA2733" w14:textId="77777777" w:rsidR="00CB1D43" w:rsidRPr="00C124EF" w:rsidRDefault="00CB1D43" w:rsidP="00CB1D43">
      <w:pPr>
        <w:widowControl w:val="0"/>
        <w:overflowPunct w:val="0"/>
        <w:autoSpaceDE w:val="0"/>
        <w:autoSpaceDN w:val="0"/>
        <w:adjustRightInd w:val="0"/>
        <w:textAlignment w:val="baseline"/>
        <w:rPr>
          <w:rFonts w:eastAsia="SimSun"/>
          <w:lang w:eastAsia="zh-CN"/>
        </w:rPr>
      </w:pPr>
    </w:p>
    <w:p w14:paraId="5300936A" w14:textId="2906398A" w:rsidR="00D772C3" w:rsidRDefault="00D772C3" w:rsidP="00D772C3">
      <w:pPr>
        <w:spacing w:after="120" w:line="288" w:lineRule="auto"/>
        <w:jc w:val="both"/>
        <w:rPr>
          <w:sz w:val="22"/>
          <w:szCs w:val="22"/>
        </w:rPr>
      </w:pPr>
    </w:p>
    <w:p w14:paraId="106087C0" w14:textId="6589D410" w:rsidR="00AA4A11" w:rsidRDefault="00AA4A11" w:rsidP="0042781C">
      <w:pPr>
        <w:spacing w:after="120"/>
        <w:rPr>
          <w:rFonts w:eastAsia="Times New Roman"/>
          <w:b/>
          <w:bCs/>
          <w:sz w:val="22"/>
          <w:szCs w:val="22"/>
        </w:rPr>
      </w:pPr>
      <w:r w:rsidRPr="00F16ED5">
        <w:rPr>
          <w:rFonts w:eastAsia="Times New Roman"/>
          <w:b/>
          <w:bCs/>
          <w:sz w:val="22"/>
          <w:szCs w:val="22"/>
        </w:rPr>
        <w:t>Proposal</w:t>
      </w:r>
      <w:r w:rsidR="00F356C3">
        <w:rPr>
          <w:rFonts w:eastAsiaTheme="minorEastAsia" w:hint="eastAsia"/>
          <w:b/>
          <w:bCs/>
          <w:sz w:val="22"/>
          <w:szCs w:val="22"/>
          <w:lang w:eastAsia="zh-CN"/>
        </w:rPr>
        <w:t xml:space="preserve"> 1</w:t>
      </w:r>
      <w:r w:rsidRPr="00F16ED5">
        <w:rPr>
          <w:rFonts w:eastAsia="Times New Roman"/>
          <w:b/>
          <w:bCs/>
          <w:sz w:val="22"/>
          <w:szCs w:val="22"/>
        </w:rPr>
        <w:t xml:space="preserve">: </w:t>
      </w:r>
      <w:r w:rsidR="00CF3FC9" w:rsidRPr="00CF3FC9">
        <w:rPr>
          <w:rFonts w:eastAsia="Times New Roman"/>
          <w:b/>
          <w:bCs/>
          <w:sz w:val="22"/>
          <w:szCs w:val="22"/>
        </w:rPr>
        <w:t>SN Change Confirm message</w:t>
      </w:r>
      <w:r w:rsidR="00CF3FC9">
        <w:rPr>
          <w:rFonts w:eastAsia="Times New Roman"/>
          <w:b/>
          <w:bCs/>
          <w:sz w:val="22"/>
          <w:szCs w:val="22"/>
        </w:rPr>
        <w:t xml:space="preserve"> should be used to </w:t>
      </w:r>
      <w:r w:rsidR="004C45B1" w:rsidRPr="004C45B1">
        <w:rPr>
          <w:rFonts w:eastAsia="Times New Roman"/>
          <w:b/>
          <w:bCs/>
          <w:sz w:val="22"/>
          <w:szCs w:val="22"/>
        </w:rPr>
        <w:t>notify the</w:t>
      </w:r>
      <w:r w:rsidR="004C45B1">
        <w:rPr>
          <w:rFonts w:eastAsia="Times New Roman"/>
          <w:b/>
          <w:bCs/>
          <w:sz w:val="22"/>
          <w:szCs w:val="22"/>
        </w:rPr>
        <w:t xml:space="preserve"> list of</w:t>
      </w:r>
      <w:r w:rsidR="004C45B1" w:rsidRPr="004C45B1">
        <w:rPr>
          <w:rFonts w:eastAsia="Times New Roman"/>
          <w:b/>
          <w:bCs/>
          <w:sz w:val="22"/>
          <w:szCs w:val="22"/>
        </w:rPr>
        <w:t xml:space="preserve"> data forwarding addresses to the source SN</w:t>
      </w:r>
      <w:r w:rsidR="004C45B1">
        <w:rPr>
          <w:rFonts w:eastAsia="Times New Roman"/>
          <w:b/>
          <w:bCs/>
          <w:sz w:val="22"/>
          <w:szCs w:val="22"/>
        </w:rPr>
        <w:t xml:space="preserve">. </w:t>
      </w:r>
    </w:p>
    <w:p w14:paraId="61FFCC85" w14:textId="77777777" w:rsidR="004A1A28" w:rsidRDefault="004A1A28" w:rsidP="0042781C">
      <w:pPr>
        <w:spacing w:after="120"/>
        <w:rPr>
          <w:rFonts w:eastAsia="Times New Roman"/>
          <w:b/>
          <w:bCs/>
          <w:sz w:val="22"/>
          <w:szCs w:val="22"/>
        </w:rPr>
      </w:pPr>
    </w:p>
    <w:p w14:paraId="1234BE9F" w14:textId="38EB463E" w:rsidR="00682260" w:rsidRDefault="00682260" w:rsidP="00682260">
      <w:pPr>
        <w:spacing w:after="120"/>
        <w:rPr>
          <w:rFonts w:eastAsia="Times New Roman"/>
          <w:b/>
          <w:bCs/>
          <w:sz w:val="22"/>
          <w:szCs w:val="22"/>
        </w:rPr>
      </w:pPr>
      <w:r w:rsidRPr="00F16ED5">
        <w:rPr>
          <w:rFonts w:eastAsia="Times New Roman"/>
          <w:b/>
          <w:bCs/>
          <w:sz w:val="22"/>
          <w:szCs w:val="22"/>
        </w:rPr>
        <w:t>Proposal</w:t>
      </w:r>
      <w:r>
        <w:rPr>
          <w:rFonts w:eastAsia="Times New Roman"/>
          <w:b/>
          <w:bCs/>
          <w:sz w:val="22"/>
          <w:szCs w:val="22"/>
        </w:rPr>
        <w:t xml:space="preserve"> 2</w:t>
      </w:r>
      <w:r w:rsidRPr="00F16ED5">
        <w:rPr>
          <w:rFonts w:eastAsia="Times New Roman"/>
          <w:b/>
          <w:bCs/>
          <w:sz w:val="22"/>
          <w:szCs w:val="22"/>
        </w:rPr>
        <w:t xml:space="preserve">: </w:t>
      </w:r>
      <w:r w:rsidR="008350CA" w:rsidRPr="00AD20DA">
        <w:rPr>
          <w:rFonts w:eastAsiaTheme="minorEastAsia"/>
          <w:b/>
          <w:bCs/>
          <w:sz w:val="22"/>
          <w:szCs w:val="22"/>
          <w:lang w:eastAsia="zh-CN"/>
        </w:rPr>
        <w:t xml:space="preserve">To adopt the text proposals </w:t>
      </w:r>
      <w:r w:rsidR="008350CA">
        <w:rPr>
          <w:rFonts w:eastAsiaTheme="minorEastAsia"/>
          <w:b/>
          <w:bCs/>
          <w:sz w:val="22"/>
          <w:szCs w:val="22"/>
          <w:lang w:eastAsia="zh-CN"/>
        </w:rPr>
        <w:t xml:space="preserve">in Annex </w:t>
      </w:r>
      <w:r w:rsidR="008350CA" w:rsidRPr="00AD20DA">
        <w:rPr>
          <w:rFonts w:eastAsiaTheme="minorEastAsia"/>
          <w:b/>
          <w:bCs/>
          <w:sz w:val="22"/>
          <w:szCs w:val="22"/>
          <w:lang w:eastAsia="zh-CN"/>
        </w:rPr>
        <w:t xml:space="preserve">for stage 2 BLCR </w:t>
      </w:r>
      <w:r w:rsidR="008350CA">
        <w:rPr>
          <w:rFonts w:eastAsiaTheme="minorEastAsia"/>
          <w:b/>
          <w:bCs/>
          <w:sz w:val="22"/>
          <w:szCs w:val="22"/>
          <w:lang w:eastAsia="zh-CN"/>
        </w:rPr>
        <w:t>(</w:t>
      </w:r>
      <w:r w:rsidR="008350CA" w:rsidRPr="00AD20DA">
        <w:rPr>
          <w:rFonts w:eastAsiaTheme="minorEastAsia"/>
          <w:b/>
          <w:bCs/>
          <w:sz w:val="22"/>
          <w:szCs w:val="22"/>
          <w:lang w:eastAsia="zh-CN"/>
        </w:rPr>
        <w:t xml:space="preserve">TS 37.340) and stage 3 BLCR </w:t>
      </w:r>
      <w:r w:rsidR="008350CA">
        <w:rPr>
          <w:rFonts w:eastAsiaTheme="minorEastAsia"/>
          <w:b/>
          <w:bCs/>
          <w:sz w:val="22"/>
          <w:szCs w:val="22"/>
          <w:lang w:eastAsia="zh-CN"/>
        </w:rPr>
        <w:t>(</w:t>
      </w:r>
      <w:r w:rsidR="008350CA" w:rsidRPr="00AD20DA">
        <w:rPr>
          <w:rFonts w:eastAsiaTheme="minorEastAsia"/>
          <w:b/>
          <w:bCs/>
          <w:sz w:val="22"/>
          <w:szCs w:val="22"/>
          <w:lang w:eastAsia="zh-CN"/>
        </w:rPr>
        <w:t>TS 38.423</w:t>
      </w:r>
      <w:r w:rsidR="008350CA">
        <w:rPr>
          <w:rFonts w:eastAsiaTheme="minorEastAsia"/>
          <w:b/>
          <w:bCs/>
          <w:sz w:val="22"/>
          <w:szCs w:val="22"/>
          <w:lang w:eastAsia="zh-CN"/>
        </w:rPr>
        <w:t>)</w:t>
      </w:r>
      <w:r w:rsidR="008350CA" w:rsidRPr="00AD20DA">
        <w:rPr>
          <w:rFonts w:eastAsiaTheme="minorEastAsia"/>
          <w:b/>
          <w:bCs/>
          <w:sz w:val="22"/>
          <w:szCs w:val="22"/>
          <w:lang w:eastAsia="zh-CN"/>
        </w:rPr>
        <w:t xml:space="preserve">.  </w:t>
      </w:r>
      <w:r>
        <w:rPr>
          <w:rFonts w:eastAsia="Times New Roman"/>
          <w:b/>
          <w:bCs/>
          <w:sz w:val="22"/>
          <w:szCs w:val="22"/>
        </w:rPr>
        <w:t xml:space="preserve">  </w:t>
      </w:r>
    </w:p>
    <w:p w14:paraId="2D5616F7" w14:textId="77777777" w:rsidR="00A401A4" w:rsidRDefault="00A401A4" w:rsidP="00852389">
      <w:pPr>
        <w:spacing w:after="120"/>
        <w:jc w:val="center"/>
        <w:rPr>
          <w:rFonts w:eastAsia="Times New Roman"/>
        </w:rPr>
      </w:pPr>
    </w:p>
    <w:p w14:paraId="39975F5F" w14:textId="77777777" w:rsidR="008570A2" w:rsidRDefault="008570A2" w:rsidP="00C57E14">
      <w:pPr>
        <w:spacing w:after="120"/>
        <w:rPr>
          <w:rFonts w:eastAsia="Times New Roman"/>
        </w:rPr>
      </w:pPr>
    </w:p>
    <w:p w14:paraId="23DE1F40" w14:textId="77777777" w:rsidR="008570A2" w:rsidRDefault="008570A2" w:rsidP="00C57E14">
      <w:pPr>
        <w:spacing w:after="120"/>
        <w:rPr>
          <w:rFonts w:eastAsia="Times New Roman"/>
        </w:rPr>
      </w:pPr>
    </w:p>
    <w:bookmarkEnd w:id="0"/>
    <w:p w14:paraId="3B52F2F6" w14:textId="77777777" w:rsidR="007F113E" w:rsidRDefault="007F113E" w:rsidP="007F113E">
      <w:pPr>
        <w:pStyle w:val="Heading1"/>
        <w:numPr>
          <w:ilvl w:val="0"/>
          <w:numId w:val="20"/>
        </w:numPr>
        <w:spacing w:before="0" w:after="120"/>
        <w:rPr>
          <w:lang w:eastAsia="ja-JP"/>
        </w:rPr>
      </w:pPr>
      <w:r>
        <w:rPr>
          <w:lang w:eastAsia="ja-JP"/>
        </w:rPr>
        <w:t>Proposals</w:t>
      </w:r>
    </w:p>
    <w:p w14:paraId="6B537EC1" w14:textId="77777777" w:rsidR="0093087E" w:rsidRPr="0093087E" w:rsidRDefault="0093087E" w:rsidP="0093087E">
      <w:pPr>
        <w:rPr>
          <w:lang w:eastAsia="ja-JP"/>
        </w:rPr>
      </w:pPr>
    </w:p>
    <w:p w14:paraId="73D4C93B" w14:textId="384E8E1A" w:rsidR="00AD20DA" w:rsidRDefault="00AD20DA" w:rsidP="00AD20DA">
      <w:pPr>
        <w:spacing w:after="120"/>
        <w:rPr>
          <w:rFonts w:eastAsiaTheme="minorEastAsia"/>
          <w:b/>
          <w:bCs/>
          <w:sz w:val="22"/>
          <w:szCs w:val="22"/>
          <w:lang w:eastAsia="zh-CN"/>
        </w:rPr>
      </w:pPr>
      <w:r w:rsidRPr="00AD20DA">
        <w:rPr>
          <w:rFonts w:eastAsiaTheme="minorEastAsia"/>
          <w:b/>
          <w:bCs/>
          <w:sz w:val="22"/>
          <w:szCs w:val="22"/>
          <w:lang w:eastAsia="zh-CN"/>
        </w:rPr>
        <w:t>Observation: early data forwarding is supported in step 12 for SN initiated inter-SN SCG LTM in stage 2 BLCR [2].</w:t>
      </w:r>
    </w:p>
    <w:p w14:paraId="6CCAD256" w14:textId="7458201C" w:rsidR="00AD20DA" w:rsidRPr="00AD20DA" w:rsidRDefault="00AD20DA" w:rsidP="00AD20DA">
      <w:pPr>
        <w:spacing w:after="120"/>
        <w:rPr>
          <w:rFonts w:eastAsiaTheme="minorEastAsia"/>
          <w:b/>
          <w:bCs/>
          <w:sz w:val="22"/>
          <w:szCs w:val="22"/>
          <w:lang w:eastAsia="zh-CN"/>
        </w:rPr>
      </w:pPr>
      <w:r w:rsidRPr="00AD20DA">
        <w:rPr>
          <w:rFonts w:eastAsiaTheme="minorEastAsia"/>
          <w:b/>
          <w:bCs/>
          <w:sz w:val="22"/>
          <w:szCs w:val="22"/>
          <w:lang w:eastAsia="zh-CN"/>
        </w:rPr>
        <w:t xml:space="preserve">Proposal 1: SN Change Confirm message should be used to notify the list of data forwarding addresses to the source SN. </w:t>
      </w:r>
    </w:p>
    <w:p w14:paraId="7100355F" w14:textId="3FA594C6" w:rsidR="008216D4" w:rsidRDefault="00AD20DA" w:rsidP="00AD20DA">
      <w:pPr>
        <w:spacing w:after="120"/>
        <w:rPr>
          <w:rFonts w:eastAsiaTheme="minorEastAsia"/>
          <w:b/>
          <w:bCs/>
          <w:sz w:val="22"/>
          <w:szCs w:val="22"/>
          <w:lang w:eastAsia="zh-CN"/>
        </w:rPr>
      </w:pPr>
      <w:r w:rsidRPr="00AD20DA">
        <w:rPr>
          <w:rFonts w:eastAsiaTheme="minorEastAsia"/>
          <w:b/>
          <w:bCs/>
          <w:sz w:val="22"/>
          <w:szCs w:val="22"/>
          <w:lang w:eastAsia="zh-CN"/>
        </w:rPr>
        <w:t xml:space="preserve">Proposal 2: To adopt the text proposals </w:t>
      </w:r>
      <w:r w:rsidR="0004106F">
        <w:rPr>
          <w:rFonts w:eastAsiaTheme="minorEastAsia"/>
          <w:b/>
          <w:bCs/>
          <w:sz w:val="22"/>
          <w:szCs w:val="22"/>
          <w:lang w:eastAsia="zh-CN"/>
        </w:rPr>
        <w:t xml:space="preserve">in Annex </w:t>
      </w:r>
      <w:r w:rsidRPr="00AD20DA">
        <w:rPr>
          <w:rFonts w:eastAsiaTheme="minorEastAsia"/>
          <w:b/>
          <w:bCs/>
          <w:sz w:val="22"/>
          <w:szCs w:val="22"/>
          <w:lang w:eastAsia="zh-CN"/>
        </w:rPr>
        <w:t xml:space="preserve">for stage 2 BLCR </w:t>
      </w:r>
      <w:r w:rsidR="008350CA">
        <w:rPr>
          <w:rFonts w:eastAsiaTheme="minorEastAsia"/>
          <w:b/>
          <w:bCs/>
          <w:sz w:val="22"/>
          <w:szCs w:val="22"/>
          <w:lang w:eastAsia="zh-CN"/>
        </w:rPr>
        <w:t>(</w:t>
      </w:r>
      <w:r w:rsidRPr="00AD20DA">
        <w:rPr>
          <w:rFonts w:eastAsiaTheme="minorEastAsia"/>
          <w:b/>
          <w:bCs/>
          <w:sz w:val="22"/>
          <w:szCs w:val="22"/>
          <w:lang w:eastAsia="zh-CN"/>
        </w:rPr>
        <w:t xml:space="preserve">TS 37.340) and stage 3 BLCR </w:t>
      </w:r>
      <w:r w:rsidR="008350CA">
        <w:rPr>
          <w:rFonts w:eastAsiaTheme="minorEastAsia"/>
          <w:b/>
          <w:bCs/>
          <w:sz w:val="22"/>
          <w:szCs w:val="22"/>
          <w:lang w:eastAsia="zh-CN"/>
        </w:rPr>
        <w:t>(</w:t>
      </w:r>
      <w:r w:rsidRPr="00AD20DA">
        <w:rPr>
          <w:rFonts w:eastAsiaTheme="minorEastAsia"/>
          <w:b/>
          <w:bCs/>
          <w:sz w:val="22"/>
          <w:szCs w:val="22"/>
          <w:lang w:eastAsia="zh-CN"/>
        </w:rPr>
        <w:t>TS 38.423</w:t>
      </w:r>
      <w:r w:rsidR="008350CA">
        <w:rPr>
          <w:rFonts w:eastAsiaTheme="minorEastAsia"/>
          <w:b/>
          <w:bCs/>
          <w:sz w:val="22"/>
          <w:szCs w:val="22"/>
          <w:lang w:eastAsia="zh-CN"/>
        </w:rPr>
        <w:t>)</w:t>
      </w:r>
      <w:r w:rsidRPr="00AD20DA">
        <w:rPr>
          <w:rFonts w:eastAsiaTheme="minorEastAsia"/>
          <w:b/>
          <w:bCs/>
          <w:sz w:val="22"/>
          <w:szCs w:val="22"/>
          <w:lang w:eastAsia="zh-CN"/>
        </w:rPr>
        <w:t xml:space="preserve">.  </w:t>
      </w:r>
    </w:p>
    <w:p w14:paraId="1ED09F93" w14:textId="77777777" w:rsidR="00C10DC3" w:rsidRDefault="00C10DC3" w:rsidP="00C10DC3">
      <w:pPr>
        <w:spacing w:after="120"/>
        <w:rPr>
          <w:rFonts w:eastAsiaTheme="minorEastAsia"/>
          <w:b/>
          <w:bCs/>
          <w:sz w:val="22"/>
          <w:szCs w:val="22"/>
          <w:lang w:eastAsia="zh-CN"/>
        </w:rPr>
      </w:pPr>
    </w:p>
    <w:p w14:paraId="2D125E82" w14:textId="77777777" w:rsidR="00A84A44" w:rsidRPr="00C10DC3" w:rsidRDefault="00A84A44" w:rsidP="00C10DC3">
      <w:pPr>
        <w:spacing w:after="120"/>
        <w:rPr>
          <w:rFonts w:eastAsiaTheme="minorEastAsia"/>
          <w:b/>
          <w:bCs/>
          <w:sz w:val="22"/>
          <w:szCs w:val="22"/>
          <w:lang w:eastAsia="zh-CN"/>
        </w:rPr>
      </w:pPr>
    </w:p>
    <w:p w14:paraId="43A35E6F" w14:textId="0896D3AD" w:rsidR="00364F46" w:rsidRDefault="00364F46" w:rsidP="008D7202">
      <w:pPr>
        <w:pStyle w:val="Heading1"/>
        <w:numPr>
          <w:ilvl w:val="0"/>
          <w:numId w:val="20"/>
        </w:numPr>
        <w:spacing w:before="0" w:after="120"/>
        <w:rPr>
          <w:lang w:eastAsia="ja-JP"/>
        </w:rPr>
      </w:pPr>
      <w:r>
        <w:rPr>
          <w:rFonts w:hint="eastAsia"/>
          <w:lang w:eastAsia="ja-JP"/>
        </w:rPr>
        <w:lastRenderedPageBreak/>
        <w:t>Reference</w:t>
      </w:r>
    </w:p>
    <w:p w14:paraId="6B3B9316" w14:textId="3647A0F1" w:rsidR="006A3F70" w:rsidRPr="00571C8F" w:rsidRDefault="006A3F70" w:rsidP="008F3F10">
      <w:pPr>
        <w:spacing w:after="120"/>
        <w:rPr>
          <w:sz w:val="22"/>
          <w:szCs w:val="22"/>
          <w:lang w:eastAsia="ja-JP"/>
        </w:rPr>
      </w:pPr>
      <w:r w:rsidRPr="00571C8F">
        <w:rPr>
          <w:sz w:val="22"/>
          <w:szCs w:val="22"/>
          <w:lang w:eastAsia="ja-JP"/>
        </w:rPr>
        <w:t>[1] R3-25</w:t>
      </w:r>
      <w:r w:rsidR="00A56A81">
        <w:rPr>
          <w:sz w:val="22"/>
          <w:szCs w:val="22"/>
          <w:lang w:eastAsia="ja-JP"/>
        </w:rPr>
        <w:t>5</w:t>
      </w:r>
      <w:r w:rsidRPr="00571C8F">
        <w:rPr>
          <w:sz w:val="22"/>
          <w:szCs w:val="22"/>
          <w:lang w:eastAsia="ja-JP"/>
        </w:rPr>
        <w:t>001, RAN3#12</w:t>
      </w:r>
      <w:r w:rsidR="00A56A81">
        <w:rPr>
          <w:sz w:val="22"/>
          <w:szCs w:val="22"/>
          <w:lang w:eastAsia="ja-JP"/>
        </w:rPr>
        <w:t>9</w:t>
      </w:r>
      <w:r w:rsidRPr="00571C8F">
        <w:rPr>
          <w:sz w:val="22"/>
          <w:szCs w:val="22"/>
          <w:lang w:eastAsia="ja-JP"/>
        </w:rPr>
        <w:t xml:space="preserve"> Meeting Agenda</w:t>
      </w:r>
    </w:p>
    <w:p w14:paraId="7ADD2229" w14:textId="38DABDC8" w:rsidR="005A39ED" w:rsidRDefault="005A39ED" w:rsidP="005A39ED">
      <w:pPr>
        <w:spacing w:after="120"/>
        <w:rPr>
          <w:sz w:val="22"/>
          <w:szCs w:val="22"/>
        </w:rPr>
      </w:pPr>
      <w:r w:rsidRPr="00571C8F">
        <w:rPr>
          <w:sz w:val="22"/>
          <w:szCs w:val="22"/>
          <w:lang w:eastAsia="ja-JP"/>
        </w:rPr>
        <w:t>[</w:t>
      </w:r>
      <w:r w:rsidR="001C1A1F">
        <w:rPr>
          <w:sz w:val="22"/>
          <w:szCs w:val="22"/>
          <w:lang w:eastAsia="ja-JP"/>
        </w:rPr>
        <w:t>2</w:t>
      </w:r>
      <w:r w:rsidRPr="00571C8F">
        <w:rPr>
          <w:sz w:val="22"/>
          <w:szCs w:val="22"/>
          <w:lang w:eastAsia="ja-JP"/>
        </w:rPr>
        <w:t>] R3-25</w:t>
      </w:r>
      <w:r w:rsidR="00A75235">
        <w:rPr>
          <w:rFonts w:eastAsiaTheme="minorEastAsia"/>
          <w:sz w:val="22"/>
          <w:szCs w:val="22"/>
          <w:lang w:eastAsia="zh-CN"/>
        </w:rPr>
        <w:t>4006</w:t>
      </w:r>
      <w:r w:rsidRPr="00571C8F">
        <w:rPr>
          <w:sz w:val="22"/>
          <w:szCs w:val="22"/>
        </w:rPr>
        <w:t xml:space="preserve">, </w:t>
      </w:r>
      <w:r w:rsidRPr="00577910">
        <w:rPr>
          <w:sz w:val="22"/>
          <w:szCs w:val="22"/>
        </w:rPr>
        <w:t>(BL CR to 37.340) stage 2 for inter-CU LTM in NR-DC</w:t>
      </w:r>
    </w:p>
    <w:p w14:paraId="08A4FAB3" w14:textId="297BB134" w:rsidR="001C1A1F" w:rsidRDefault="001C1A1F" w:rsidP="001C1A1F">
      <w:pPr>
        <w:spacing w:after="120"/>
        <w:rPr>
          <w:sz w:val="22"/>
          <w:szCs w:val="22"/>
          <w:lang w:eastAsia="ja-JP"/>
        </w:rPr>
      </w:pPr>
      <w:r w:rsidRPr="00571C8F">
        <w:rPr>
          <w:sz w:val="22"/>
          <w:szCs w:val="22"/>
          <w:lang w:eastAsia="ja-JP"/>
        </w:rPr>
        <w:t>[</w:t>
      </w:r>
      <w:r>
        <w:rPr>
          <w:sz w:val="22"/>
          <w:szCs w:val="22"/>
          <w:lang w:eastAsia="ja-JP"/>
        </w:rPr>
        <w:t>3</w:t>
      </w:r>
      <w:r w:rsidRPr="00571C8F">
        <w:rPr>
          <w:sz w:val="22"/>
          <w:szCs w:val="22"/>
          <w:lang w:eastAsia="ja-JP"/>
        </w:rPr>
        <w:t>] R3-25</w:t>
      </w:r>
      <w:r w:rsidR="00993133">
        <w:rPr>
          <w:rFonts w:eastAsiaTheme="minorEastAsia"/>
          <w:sz w:val="22"/>
          <w:szCs w:val="22"/>
          <w:lang w:eastAsia="zh-CN"/>
        </w:rPr>
        <w:t>4009</w:t>
      </w:r>
      <w:r w:rsidRPr="00571C8F">
        <w:rPr>
          <w:sz w:val="22"/>
          <w:szCs w:val="22"/>
          <w:lang w:eastAsia="ja-JP"/>
        </w:rPr>
        <w:t xml:space="preserve">, </w:t>
      </w:r>
      <w:r w:rsidR="00993133" w:rsidRPr="00993133">
        <w:rPr>
          <w:sz w:val="22"/>
          <w:szCs w:val="22"/>
        </w:rPr>
        <w:t xml:space="preserve">(BL CR to 38.423) </w:t>
      </w:r>
      <w:proofErr w:type="spellStart"/>
      <w:r w:rsidR="00993133" w:rsidRPr="00993133">
        <w:rPr>
          <w:sz w:val="22"/>
          <w:szCs w:val="22"/>
        </w:rPr>
        <w:t>Xn</w:t>
      </w:r>
      <w:proofErr w:type="spellEnd"/>
      <w:r w:rsidR="00993133" w:rsidRPr="00993133">
        <w:rPr>
          <w:sz w:val="22"/>
          <w:szCs w:val="22"/>
        </w:rPr>
        <w:t xml:space="preserve"> support for inter-CU LTM</w:t>
      </w:r>
    </w:p>
    <w:p w14:paraId="0720FB64" w14:textId="53760C12" w:rsidR="001C1A1F" w:rsidRDefault="001C1A1F" w:rsidP="001C1A1F">
      <w:pPr>
        <w:spacing w:after="120"/>
        <w:rPr>
          <w:sz w:val="22"/>
          <w:szCs w:val="22"/>
          <w:lang w:eastAsia="ja-JP"/>
        </w:rPr>
      </w:pPr>
      <w:r w:rsidRPr="00571C8F">
        <w:rPr>
          <w:sz w:val="22"/>
          <w:szCs w:val="22"/>
          <w:lang w:eastAsia="ja-JP"/>
        </w:rPr>
        <w:t>[</w:t>
      </w:r>
      <w:r>
        <w:rPr>
          <w:sz w:val="22"/>
          <w:szCs w:val="22"/>
          <w:lang w:eastAsia="ja-JP"/>
        </w:rPr>
        <w:t>4</w:t>
      </w:r>
      <w:r w:rsidRPr="00571C8F">
        <w:rPr>
          <w:sz w:val="22"/>
          <w:szCs w:val="22"/>
          <w:lang w:eastAsia="ja-JP"/>
        </w:rPr>
        <w:t>] R3-25</w:t>
      </w:r>
      <w:r w:rsidR="00993133">
        <w:rPr>
          <w:sz w:val="22"/>
          <w:szCs w:val="22"/>
          <w:lang w:eastAsia="ja-JP"/>
        </w:rPr>
        <w:t>4010</w:t>
      </w:r>
      <w:r w:rsidRPr="00571C8F">
        <w:rPr>
          <w:sz w:val="22"/>
          <w:szCs w:val="22"/>
        </w:rPr>
        <w:t xml:space="preserve">, </w:t>
      </w:r>
      <w:r w:rsidR="00993133" w:rsidRPr="00993133">
        <w:rPr>
          <w:sz w:val="22"/>
          <w:szCs w:val="22"/>
        </w:rPr>
        <w:t xml:space="preserve">(BL CR to 38.423 for DC) </w:t>
      </w:r>
      <w:proofErr w:type="spellStart"/>
      <w:r w:rsidR="00993133" w:rsidRPr="00993133">
        <w:rPr>
          <w:sz w:val="22"/>
          <w:szCs w:val="22"/>
        </w:rPr>
        <w:t>Xn</w:t>
      </w:r>
      <w:proofErr w:type="spellEnd"/>
      <w:r w:rsidR="00993133" w:rsidRPr="00993133">
        <w:rPr>
          <w:sz w:val="22"/>
          <w:szCs w:val="22"/>
        </w:rPr>
        <w:t xml:space="preserve"> support for inter-CU LTM in DC</w:t>
      </w:r>
    </w:p>
    <w:p w14:paraId="429FCA4E" w14:textId="77777777" w:rsidR="001C1A1F" w:rsidRDefault="001C1A1F" w:rsidP="005A39ED">
      <w:pPr>
        <w:spacing w:after="120"/>
        <w:rPr>
          <w:sz w:val="22"/>
          <w:szCs w:val="22"/>
          <w:lang w:eastAsia="ja-JP"/>
        </w:rPr>
      </w:pPr>
    </w:p>
    <w:p w14:paraId="3443E28B" w14:textId="77777777" w:rsidR="00EC1EA0" w:rsidRDefault="00EC1EA0" w:rsidP="005A39ED">
      <w:pPr>
        <w:spacing w:after="120"/>
        <w:rPr>
          <w:sz w:val="22"/>
          <w:szCs w:val="22"/>
          <w:lang w:eastAsia="ja-JP"/>
        </w:rPr>
      </w:pPr>
    </w:p>
    <w:p w14:paraId="3AF9817E" w14:textId="77777777" w:rsidR="00EC1EA0" w:rsidRDefault="00EC1EA0" w:rsidP="005A39ED">
      <w:pPr>
        <w:spacing w:after="120"/>
        <w:rPr>
          <w:sz w:val="22"/>
          <w:szCs w:val="22"/>
          <w:lang w:eastAsia="ja-JP"/>
        </w:rPr>
      </w:pPr>
    </w:p>
    <w:p w14:paraId="28A1ABAC" w14:textId="2CFC9347" w:rsidR="001F728F" w:rsidRPr="00DF559F" w:rsidRDefault="00DF559F" w:rsidP="00DF559F">
      <w:pPr>
        <w:spacing w:after="120"/>
        <w:rPr>
          <w:sz w:val="36"/>
          <w:szCs w:val="36"/>
          <w:lang w:eastAsia="ja-JP"/>
        </w:rPr>
      </w:pPr>
      <w:r w:rsidRPr="00DF559F">
        <w:rPr>
          <w:sz w:val="36"/>
          <w:szCs w:val="36"/>
          <w:lang w:eastAsia="ja-JP"/>
        </w:rPr>
        <w:t>Annex</w:t>
      </w:r>
    </w:p>
    <w:p w14:paraId="11A56E01" w14:textId="77777777" w:rsidR="00DF559F" w:rsidRDefault="00DF559F" w:rsidP="005A39ED">
      <w:pPr>
        <w:spacing w:after="120"/>
        <w:rPr>
          <w:sz w:val="22"/>
          <w:szCs w:val="22"/>
          <w:lang w:eastAsia="ja-JP"/>
        </w:rPr>
      </w:pPr>
    </w:p>
    <w:p w14:paraId="4FEC51FF" w14:textId="3BE33315" w:rsidR="00986590" w:rsidRPr="00986590" w:rsidRDefault="00986590" w:rsidP="009B19F0">
      <w:pPr>
        <w:pStyle w:val="Heading1"/>
        <w:spacing w:before="0" w:after="120"/>
        <w:rPr>
          <w:lang w:eastAsia="ja-JP"/>
        </w:rPr>
      </w:pPr>
      <w:r>
        <w:rPr>
          <w:lang w:eastAsia="ja-JP"/>
        </w:rPr>
        <w:t>Text Proposal</w:t>
      </w:r>
      <w:r w:rsidR="000E2CE6">
        <w:rPr>
          <w:lang w:eastAsia="ja-JP"/>
        </w:rPr>
        <w:t xml:space="preserve"> </w:t>
      </w:r>
      <w:r w:rsidR="000E2CE6">
        <w:rPr>
          <w:lang w:eastAsia="ja-JP"/>
        </w:rPr>
        <w:t>to</w:t>
      </w:r>
      <w:r w:rsidR="000E2CE6" w:rsidRPr="00723A02">
        <w:rPr>
          <w:lang w:eastAsia="ja-JP"/>
        </w:rPr>
        <w:t xml:space="preserve"> BLCR of TS 3</w:t>
      </w:r>
      <w:r w:rsidR="000E2CE6">
        <w:rPr>
          <w:lang w:eastAsia="ja-JP"/>
        </w:rPr>
        <w:t>7</w:t>
      </w:r>
      <w:r w:rsidR="000E2CE6" w:rsidRPr="00723A02">
        <w:rPr>
          <w:lang w:eastAsia="ja-JP"/>
        </w:rPr>
        <w:t>.</w:t>
      </w:r>
      <w:r w:rsidR="000E2CE6">
        <w:rPr>
          <w:lang w:eastAsia="ja-JP"/>
        </w:rPr>
        <w:t>3</w:t>
      </w:r>
      <w:r w:rsidR="000E2CE6" w:rsidRPr="00723A02">
        <w:rPr>
          <w:lang w:eastAsia="ja-JP"/>
        </w:rPr>
        <w:t>4</w:t>
      </w:r>
      <w:r w:rsidR="000E2CE6">
        <w:rPr>
          <w:lang w:eastAsia="ja-JP"/>
        </w:rPr>
        <w:t>0</w:t>
      </w:r>
      <w:r w:rsidR="000E2CE6">
        <w:rPr>
          <w:lang w:eastAsia="ja-JP"/>
        </w:rPr>
        <w:t xml:space="preserve"> - </w:t>
      </w:r>
      <w:r w:rsidR="000E2CE6" w:rsidRPr="000E2CE6">
        <w:rPr>
          <w:lang w:eastAsia="ja-JP"/>
        </w:rPr>
        <w:t>SN initiated inter-SN SCG LTM</w:t>
      </w:r>
    </w:p>
    <w:p w14:paraId="0ADEC707" w14:textId="77777777" w:rsidR="001F728F" w:rsidRDefault="001F728F" w:rsidP="005A39ED">
      <w:pPr>
        <w:spacing w:after="120"/>
        <w:rPr>
          <w:sz w:val="22"/>
          <w:szCs w:val="22"/>
          <w:lang w:eastAsia="ja-JP"/>
        </w:rPr>
      </w:pPr>
    </w:p>
    <w:p w14:paraId="1874436A" w14:textId="77777777" w:rsidR="000E2CE6" w:rsidRPr="000E2CE6" w:rsidRDefault="000E2CE6" w:rsidP="000E2CE6">
      <w:pPr>
        <w:overflowPunct w:val="0"/>
        <w:autoSpaceDE w:val="0"/>
        <w:autoSpaceDN w:val="0"/>
        <w:adjustRightInd w:val="0"/>
        <w:spacing w:after="180"/>
        <w:textAlignment w:val="baseline"/>
        <w:rPr>
          <w:rFonts w:eastAsia="SimSun"/>
          <w:lang w:eastAsia="zh-CN"/>
        </w:rPr>
      </w:pPr>
      <w:r w:rsidRPr="000E2CE6">
        <w:rPr>
          <w:rFonts w:eastAsia="Times New Roman"/>
          <w:lang w:eastAsia="ja-JP"/>
        </w:rPr>
        <w:t xml:space="preserve">The SN initiated inter-SN SCG LTM procedure is used </w:t>
      </w:r>
      <w:r w:rsidRPr="000E2CE6">
        <w:rPr>
          <w:rFonts w:eastAsia="SimSun"/>
          <w:lang w:eastAsia="zh-CN"/>
        </w:rPr>
        <w:t>to configure inter-SN SCG LTM.</w:t>
      </w:r>
    </w:p>
    <w:p w14:paraId="3F4AECAF" w14:textId="77777777" w:rsidR="000E2CE6" w:rsidRPr="000E2CE6" w:rsidRDefault="000E2CE6" w:rsidP="000E2CE6">
      <w:pPr>
        <w:overflowPunct w:val="0"/>
        <w:autoSpaceDE w:val="0"/>
        <w:autoSpaceDN w:val="0"/>
        <w:adjustRightInd w:val="0"/>
        <w:spacing w:after="180"/>
        <w:textAlignment w:val="baseline"/>
        <w:rPr>
          <w:rFonts w:eastAsia="SimSun"/>
          <w:lang w:eastAsia="zh-CN"/>
        </w:rPr>
      </w:pPr>
      <w:r w:rsidRPr="000E2CE6">
        <w:rPr>
          <w:rFonts w:eastAsia="Times New Roman"/>
          <w:lang w:eastAsia="ja-JP"/>
        </w:rPr>
        <w:object w:dxaOrig="16328" w:dyaOrig="13043" w14:anchorId="55A0E4BE">
          <v:shape id="_x0000_i1032" type="#_x0000_t75" style="width:481.55pt;height:384.6pt" o:ole="">
            <v:imagedata r:id="rId8" o:title=""/>
          </v:shape>
          <o:OLEObject Type="Embed" ProgID="Visio.Drawing.15" ShapeID="_x0000_i1032" DrawAspect="Content" ObjectID="_1816689637" r:id="rId10"/>
        </w:object>
      </w:r>
    </w:p>
    <w:p w14:paraId="3866D1BD" w14:textId="77777777" w:rsidR="000E2CE6" w:rsidRPr="000E2CE6" w:rsidRDefault="000E2CE6" w:rsidP="000E2CE6">
      <w:pPr>
        <w:keepLines/>
        <w:overflowPunct w:val="0"/>
        <w:autoSpaceDE w:val="0"/>
        <w:autoSpaceDN w:val="0"/>
        <w:adjustRightInd w:val="0"/>
        <w:spacing w:after="240"/>
        <w:jc w:val="center"/>
        <w:textAlignment w:val="baseline"/>
        <w:rPr>
          <w:rFonts w:ascii="Arial" w:eastAsia="SimSun" w:hAnsi="Arial"/>
          <w:b/>
          <w:lang w:eastAsia="zh-CN"/>
        </w:rPr>
      </w:pPr>
      <w:r w:rsidRPr="000E2CE6">
        <w:rPr>
          <w:rFonts w:ascii="Arial" w:eastAsia="Times New Roman" w:hAnsi="Arial"/>
          <w:b/>
          <w:lang w:eastAsia="ja-JP"/>
        </w:rPr>
        <w:t xml:space="preserve">Figure </w:t>
      </w:r>
      <w:r w:rsidRPr="000E2CE6">
        <w:rPr>
          <w:rFonts w:ascii="Arial" w:eastAsia="Times New Roman" w:hAnsi="Arial"/>
          <w:b/>
          <w:lang w:eastAsia="zh-CN"/>
        </w:rPr>
        <w:t>10.5.2-</w:t>
      </w:r>
      <w:r w:rsidRPr="000E2CE6">
        <w:rPr>
          <w:rFonts w:ascii="Arial" w:eastAsia="SimSun" w:hAnsi="Arial"/>
          <w:b/>
          <w:lang w:eastAsia="zh-CN"/>
        </w:rPr>
        <w:t>5</w:t>
      </w:r>
      <w:r w:rsidRPr="000E2CE6">
        <w:rPr>
          <w:rFonts w:ascii="Arial" w:eastAsia="Times New Roman" w:hAnsi="Arial"/>
          <w:b/>
          <w:lang w:eastAsia="zh-CN"/>
        </w:rPr>
        <w:t xml:space="preserve"> SN initiated inter-SN SCG LTM</w:t>
      </w:r>
    </w:p>
    <w:p w14:paraId="5B89032B" w14:textId="77777777" w:rsidR="000E2CE6" w:rsidRPr="000E2CE6" w:rsidRDefault="000E2CE6" w:rsidP="000E2CE6">
      <w:pPr>
        <w:overflowPunct w:val="0"/>
        <w:autoSpaceDE w:val="0"/>
        <w:autoSpaceDN w:val="0"/>
        <w:adjustRightInd w:val="0"/>
        <w:spacing w:after="180"/>
        <w:ind w:leftChars="90" w:left="180"/>
        <w:jc w:val="both"/>
        <w:textAlignment w:val="baseline"/>
        <w:rPr>
          <w:rFonts w:eastAsia="Times New Roman"/>
          <w:lang w:eastAsia="ja-JP"/>
        </w:rPr>
      </w:pPr>
      <w:r w:rsidRPr="000E2CE6">
        <w:rPr>
          <w:rFonts w:eastAsia="Times New Roman"/>
          <w:lang w:eastAsia="ja-JP"/>
        </w:rPr>
        <w:lastRenderedPageBreak/>
        <w:t xml:space="preserve">Figure </w:t>
      </w:r>
      <w:r w:rsidRPr="000E2CE6">
        <w:rPr>
          <w:rFonts w:eastAsia="Times New Roman"/>
          <w:lang w:eastAsia="zh-CN"/>
        </w:rPr>
        <w:t>10.5.2-</w:t>
      </w:r>
      <w:r w:rsidRPr="000E2CE6">
        <w:rPr>
          <w:rFonts w:eastAsia="SimSun"/>
          <w:lang w:eastAsia="zh-CN"/>
        </w:rPr>
        <w:t>5</w:t>
      </w:r>
      <w:r w:rsidRPr="000E2CE6">
        <w:rPr>
          <w:rFonts w:eastAsia="Times New Roman"/>
          <w:lang w:eastAsia="ja-JP"/>
        </w:rPr>
        <w:t xml:space="preserve"> shows an example signalling flow for the inter-</w:t>
      </w:r>
      <w:r w:rsidRPr="000E2CE6">
        <w:rPr>
          <w:rFonts w:eastAsia="Times New Roman"/>
          <w:lang w:eastAsia="zh-CN"/>
        </w:rPr>
        <w:t>SN SCG LTM</w:t>
      </w:r>
      <w:r w:rsidRPr="000E2CE6">
        <w:rPr>
          <w:rFonts w:eastAsia="Times New Roman"/>
          <w:lang w:eastAsia="ja-JP"/>
        </w:rPr>
        <w:t xml:space="preserve"> initiated by the S</w:t>
      </w:r>
      <w:r w:rsidRPr="000E2CE6">
        <w:rPr>
          <w:rFonts w:eastAsia="Times New Roman"/>
          <w:lang w:eastAsia="zh-CN"/>
        </w:rPr>
        <w:t>N</w:t>
      </w:r>
      <w:r w:rsidRPr="000E2CE6">
        <w:rPr>
          <w:rFonts w:eastAsia="Times New Roman"/>
          <w:lang w:eastAsia="ja-JP"/>
        </w:rPr>
        <w:t>:</w:t>
      </w:r>
    </w:p>
    <w:p w14:paraId="324B7BB6" w14:textId="77777777" w:rsidR="000E2CE6" w:rsidRPr="000E2CE6" w:rsidRDefault="000E2CE6" w:rsidP="000E2CE6">
      <w:pPr>
        <w:keepLines/>
        <w:spacing w:after="180"/>
        <w:ind w:left="1135" w:hanging="851"/>
        <w:rPr>
          <w:rFonts w:eastAsia="SimSun"/>
          <w:i/>
          <w:color w:val="FF0000"/>
        </w:rPr>
      </w:pPr>
      <w:r w:rsidRPr="000E2CE6">
        <w:rPr>
          <w:i/>
          <w:color w:val="FF0000"/>
        </w:rPr>
        <w:t>Editor’s Note:</w:t>
      </w:r>
      <w:r w:rsidRPr="000E2CE6">
        <w:rPr>
          <w:rFonts w:eastAsia="SimSun" w:hint="eastAsia"/>
          <w:i/>
          <w:color w:val="FF0000"/>
        </w:rPr>
        <w:t xml:space="preserve"> </w:t>
      </w:r>
      <w:r w:rsidRPr="000E2CE6">
        <w:rPr>
          <w:rFonts w:eastAsia="SimSun"/>
          <w:i/>
          <w:color w:val="FF0000"/>
        </w:rPr>
        <w:t>RAN2 assumes that the</w:t>
      </w:r>
      <w:r w:rsidRPr="000E2CE6">
        <w:rPr>
          <w:i/>
          <w:color w:val="FF0000"/>
        </w:rPr>
        <w:t xml:space="preserve"> figure should be anchored together with RAN3. The final figure is up to the progresses made in RAN3.</w:t>
      </w:r>
    </w:p>
    <w:p w14:paraId="14D5CEF6" w14:textId="60D392C2" w:rsidR="000E2CE6" w:rsidRPr="000E2CE6" w:rsidRDefault="000E2CE6" w:rsidP="000E2CE6">
      <w:pPr>
        <w:overflowPunct w:val="0"/>
        <w:autoSpaceDE w:val="0"/>
        <w:autoSpaceDN w:val="0"/>
        <w:adjustRightInd w:val="0"/>
        <w:spacing w:after="180"/>
        <w:ind w:left="568" w:hanging="284"/>
        <w:textAlignment w:val="baseline"/>
        <w:rPr>
          <w:rFonts w:eastAsia="SimSun"/>
          <w:lang w:eastAsia="zh-CN"/>
        </w:rPr>
      </w:pPr>
      <w:r w:rsidRPr="000E2CE6">
        <w:rPr>
          <w:rFonts w:eastAsia="Times New Roman"/>
          <w:lang w:eastAsia="ja-JP"/>
        </w:rPr>
        <w:t>1.</w:t>
      </w:r>
      <w:r w:rsidRPr="000E2CE6">
        <w:rPr>
          <w:rFonts w:eastAsia="Times New Roman"/>
          <w:lang w:eastAsia="ja-JP"/>
        </w:rPr>
        <w:tab/>
        <w:t xml:space="preserve">The source SN initiates the inter-SN SCG LTM procedure by sending the </w:t>
      </w:r>
      <w:r w:rsidRPr="000E2CE6">
        <w:rPr>
          <w:rFonts w:eastAsia="Times New Roman"/>
          <w:i/>
          <w:lang w:eastAsia="ja-JP"/>
        </w:rPr>
        <w:t xml:space="preserve">SN </w:t>
      </w:r>
      <w:r w:rsidRPr="000E2CE6">
        <w:rPr>
          <w:rFonts w:eastAsia="Times New Roman"/>
          <w:i/>
          <w:lang w:eastAsia="zh-CN"/>
        </w:rPr>
        <w:t>Change Required</w:t>
      </w:r>
      <w:r w:rsidRPr="000E2CE6">
        <w:rPr>
          <w:rFonts w:eastAsia="Times New Roman"/>
          <w:lang w:eastAsia="ja-JP"/>
        </w:rPr>
        <w:t xml:space="preserve"> </w:t>
      </w:r>
      <w:r w:rsidRPr="000E2CE6">
        <w:rPr>
          <w:rFonts w:eastAsia="SimSun"/>
          <w:lang w:eastAsia="zh-CN"/>
        </w:rPr>
        <w:t xml:space="preserve">with </w:t>
      </w:r>
      <w:proofErr w:type="gramStart"/>
      <w:r w:rsidRPr="000E2CE6">
        <w:rPr>
          <w:rFonts w:eastAsia="SimSun"/>
          <w:lang w:eastAsia="zh-CN"/>
        </w:rPr>
        <w:t>a</w:t>
      </w:r>
      <w:proofErr w:type="gramEnd"/>
      <w:r w:rsidRPr="000E2CE6">
        <w:rPr>
          <w:rFonts w:eastAsia="SimSun"/>
          <w:lang w:eastAsia="zh-CN"/>
        </w:rPr>
        <w:t xml:space="preserve"> </w:t>
      </w:r>
      <w:r w:rsidRPr="000E2CE6">
        <w:rPr>
          <w:rFonts w:eastAsia="Times New Roman"/>
          <w:bCs/>
          <w:lang w:eastAsia="ja-JP"/>
        </w:rPr>
        <w:t>LTM Request Indication</w:t>
      </w:r>
      <w:r w:rsidRPr="000E2CE6">
        <w:rPr>
          <w:rFonts w:eastAsia="Times New Roman"/>
          <w:lang w:eastAsia="ja-JP"/>
        </w:rPr>
        <w:t xml:space="preserve"> to the MN providing a list of </w:t>
      </w:r>
      <w:proofErr w:type="gramStart"/>
      <w:r w:rsidRPr="000E2CE6">
        <w:rPr>
          <w:rFonts w:eastAsia="Times New Roman"/>
          <w:lang w:eastAsia="ja-JP"/>
        </w:rPr>
        <w:t>candidate</w:t>
      </w:r>
      <w:proofErr w:type="gramEnd"/>
      <w:r w:rsidRPr="000E2CE6">
        <w:rPr>
          <w:rFonts w:eastAsia="Times New Roman"/>
          <w:lang w:eastAsia="ja-JP"/>
        </w:rPr>
        <w:t xml:space="preserve"> </w:t>
      </w:r>
      <w:proofErr w:type="spellStart"/>
      <w:r w:rsidRPr="000E2CE6">
        <w:rPr>
          <w:rFonts w:eastAsia="Times New Roman"/>
          <w:lang w:eastAsia="ja-JP"/>
        </w:rPr>
        <w:t>PSCell</w:t>
      </w:r>
      <w:proofErr w:type="spellEnd"/>
      <w:r w:rsidRPr="000E2CE6">
        <w:rPr>
          <w:rFonts w:eastAsia="Times New Roman"/>
          <w:lang w:eastAsia="ja-JP"/>
        </w:rPr>
        <w:t>(s) for inter-SN SCG LTM preparation.</w:t>
      </w:r>
      <w:r w:rsidRPr="000E2CE6">
        <w:rPr>
          <w:rFonts w:eastAsia="SimSun"/>
          <w:lang w:eastAsia="zh-CN"/>
        </w:rPr>
        <w:t xml:space="preserve"> The message </w:t>
      </w:r>
      <w:r w:rsidRPr="000E2CE6">
        <w:rPr>
          <w:rFonts w:eastAsia="Times New Roman"/>
          <w:lang w:eastAsia="ja-JP"/>
        </w:rPr>
        <w:t xml:space="preserve">may include </w:t>
      </w:r>
      <w:r w:rsidRPr="000E2CE6">
        <w:rPr>
          <w:rFonts w:eastAsia="SimSun"/>
          <w:lang w:eastAsia="zh-CN"/>
        </w:rPr>
        <w:t>an</w:t>
      </w:r>
      <w:r w:rsidRPr="000E2CE6">
        <w:rPr>
          <w:rFonts w:eastAsia="Times New Roman"/>
          <w:lang w:eastAsia="ja-JP"/>
        </w:rPr>
        <w:t xml:space="preserve"> SCG </w:t>
      </w:r>
      <w:r w:rsidRPr="000E2CE6">
        <w:rPr>
          <w:rFonts w:eastAsia="SimSun"/>
          <w:lang w:eastAsia="zh-CN"/>
        </w:rPr>
        <w:t xml:space="preserve">reference </w:t>
      </w:r>
      <w:r w:rsidRPr="000E2CE6">
        <w:rPr>
          <w:rFonts w:eastAsia="Times New Roman"/>
          <w:lang w:eastAsia="ja-JP"/>
        </w:rPr>
        <w:t>configuration</w:t>
      </w:r>
      <w:r w:rsidRPr="000E2CE6">
        <w:rPr>
          <w:rFonts w:eastAsia="SimSun"/>
          <w:lang w:eastAsia="zh-CN"/>
        </w:rPr>
        <w:t xml:space="preserve">. Source SN may additionally send measurement results of candidate </w:t>
      </w:r>
      <w:proofErr w:type="spellStart"/>
      <w:r w:rsidRPr="000E2CE6">
        <w:rPr>
          <w:rFonts w:eastAsia="SimSun"/>
          <w:lang w:eastAsia="zh-CN"/>
        </w:rPr>
        <w:t>PSCells</w:t>
      </w:r>
      <w:proofErr w:type="spellEnd"/>
      <w:r w:rsidRPr="000E2CE6">
        <w:rPr>
          <w:rFonts w:eastAsia="SimSun"/>
          <w:lang w:eastAsia="zh-CN"/>
        </w:rPr>
        <w:t xml:space="preserve"> and </w:t>
      </w:r>
      <w:r w:rsidRPr="000E2CE6">
        <w:rPr>
          <w:rFonts w:eastAsia="SimSun"/>
        </w:rPr>
        <w:t xml:space="preserve">the upper limit for the number of </w:t>
      </w:r>
      <w:proofErr w:type="spellStart"/>
      <w:r w:rsidRPr="000E2CE6">
        <w:rPr>
          <w:rFonts w:eastAsia="SimSun"/>
        </w:rPr>
        <w:t>PSCells</w:t>
      </w:r>
      <w:proofErr w:type="spellEnd"/>
      <w:r w:rsidRPr="000E2CE6">
        <w:rPr>
          <w:rFonts w:eastAsia="Times New Roman"/>
          <w:lang w:eastAsia="zh-CN"/>
        </w:rPr>
        <w:t xml:space="preserve"> </w:t>
      </w:r>
      <w:r w:rsidRPr="000E2CE6">
        <w:rPr>
          <w:rFonts w:eastAsia="Times New Roman"/>
          <w:lang w:eastAsia="ja-JP"/>
        </w:rPr>
        <w:t xml:space="preserve">that can be prepared by </w:t>
      </w:r>
      <w:r w:rsidRPr="000E2CE6">
        <w:rPr>
          <w:rFonts w:eastAsia="SimSun"/>
          <w:lang w:eastAsia="zh-CN"/>
        </w:rPr>
        <w:t xml:space="preserve">each </w:t>
      </w:r>
      <w:r w:rsidRPr="000E2CE6">
        <w:rPr>
          <w:rFonts w:eastAsia="Times New Roman"/>
          <w:lang w:eastAsia="ja-JP"/>
        </w:rPr>
        <w:t>candidate SN</w:t>
      </w:r>
      <w:r w:rsidRPr="000E2CE6">
        <w:rPr>
          <w:rFonts w:eastAsia="SimSun"/>
          <w:lang w:eastAsia="zh-CN"/>
        </w:rPr>
        <w:t xml:space="preserve"> to the MN. Source SN may</w:t>
      </w:r>
      <w:r w:rsidRPr="000E2CE6">
        <w:rPr>
          <w:rFonts w:eastAsia="SimSun" w:hint="eastAsia"/>
          <w:lang w:eastAsia="zh-CN"/>
        </w:rPr>
        <w:t xml:space="preserve"> </w:t>
      </w:r>
      <w:r w:rsidRPr="000E2CE6">
        <w:rPr>
          <w:rFonts w:eastAsia="SimSun"/>
          <w:lang w:eastAsia="zh-CN"/>
        </w:rPr>
        <w:t xml:space="preserve">send </w:t>
      </w:r>
      <w:r w:rsidRPr="000E2CE6">
        <w:rPr>
          <w:rFonts w:eastAsia="SimSun" w:hint="eastAsia"/>
          <w:lang w:eastAsia="zh-CN"/>
        </w:rPr>
        <w:t xml:space="preserve">L1 RS configuration </w:t>
      </w:r>
      <w:r w:rsidRPr="000E2CE6">
        <w:rPr>
          <w:rFonts w:eastAsia="SimSun"/>
          <w:lang w:eastAsia="zh-CN"/>
        </w:rPr>
        <w:t xml:space="preserve">request </w:t>
      </w:r>
      <w:r w:rsidRPr="000E2CE6">
        <w:rPr>
          <w:rFonts w:eastAsia="SimSun" w:hint="eastAsia"/>
          <w:lang w:eastAsia="zh-CN"/>
        </w:rPr>
        <w:t>and/</w:t>
      </w:r>
      <w:r w:rsidRPr="000E2CE6">
        <w:rPr>
          <w:rFonts w:eastAsia="SimSun"/>
          <w:lang w:eastAsia="zh-CN"/>
        </w:rPr>
        <w:t>or</w:t>
      </w:r>
      <w:r w:rsidRPr="000E2CE6">
        <w:rPr>
          <w:rFonts w:eastAsia="SimSun" w:hint="eastAsia"/>
          <w:lang w:eastAsia="zh-CN"/>
        </w:rPr>
        <w:t xml:space="preserve"> e</w:t>
      </w:r>
      <w:r w:rsidRPr="000E2CE6">
        <w:rPr>
          <w:rFonts w:eastAsia="SimSun"/>
          <w:lang w:eastAsia="zh-CN"/>
        </w:rPr>
        <w:t xml:space="preserve">arly sync information request </w:t>
      </w:r>
      <w:r w:rsidRPr="000E2CE6">
        <w:rPr>
          <w:rFonts w:eastAsia="SimSun" w:hint="eastAsia"/>
          <w:lang w:eastAsia="zh-CN"/>
        </w:rPr>
        <w:t xml:space="preserve">for suggested candidate </w:t>
      </w:r>
      <w:proofErr w:type="spellStart"/>
      <w:r w:rsidRPr="000E2CE6">
        <w:rPr>
          <w:rFonts w:eastAsia="SimSun" w:hint="eastAsia"/>
          <w:lang w:eastAsia="zh-CN"/>
        </w:rPr>
        <w:t>PSCell</w:t>
      </w:r>
      <w:proofErr w:type="spellEnd"/>
      <w:r w:rsidRPr="000E2CE6">
        <w:rPr>
          <w:rFonts w:eastAsia="SimSun" w:hint="eastAsia"/>
          <w:lang w:eastAsia="zh-CN"/>
        </w:rPr>
        <w:t>(s). The</w:t>
      </w:r>
      <w:r w:rsidRPr="000E2CE6">
        <w:rPr>
          <w:rFonts w:eastAsia="SimSun"/>
          <w:lang w:eastAsia="zh-CN"/>
        </w:rPr>
        <w:t xml:space="preserve"> </w:t>
      </w:r>
      <w:r w:rsidRPr="000E2CE6">
        <w:rPr>
          <w:rFonts w:eastAsia="SimSun" w:hint="eastAsia"/>
          <w:lang w:eastAsia="zh-CN"/>
        </w:rPr>
        <w:t>s</w:t>
      </w:r>
      <w:r w:rsidRPr="000E2CE6">
        <w:rPr>
          <w:rFonts w:eastAsia="SimSun"/>
          <w:lang w:eastAsia="zh-CN"/>
        </w:rPr>
        <w:t>ource SN</w:t>
      </w:r>
      <w:r w:rsidRPr="000E2CE6">
        <w:rPr>
          <w:rFonts w:eastAsia="SimSun" w:hint="eastAsia"/>
          <w:lang w:eastAsia="zh-CN"/>
        </w:rPr>
        <w:t xml:space="preserve"> may</w:t>
      </w:r>
      <w:r w:rsidRPr="000E2CE6">
        <w:rPr>
          <w:rFonts w:eastAsia="Times New Roman"/>
          <w:lang w:eastAsia="ja-JP"/>
        </w:rPr>
        <w:t xml:space="preserve"> send the configuration ID mapping list for the </w:t>
      </w:r>
      <w:r w:rsidRPr="000E2CE6">
        <w:rPr>
          <w:rFonts w:eastAsia="SimSun" w:hint="eastAsia"/>
          <w:lang w:eastAsia="zh-CN"/>
        </w:rPr>
        <w:t xml:space="preserve">suggested </w:t>
      </w:r>
      <w:r w:rsidRPr="000E2CE6">
        <w:rPr>
          <w:rFonts w:eastAsia="Times New Roman"/>
          <w:lang w:eastAsia="ja-JP"/>
        </w:rPr>
        <w:t xml:space="preserve">candidate </w:t>
      </w:r>
      <w:proofErr w:type="spellStart"/>
      <w:r w:rsidRPr="000E2CE6">
        <w:rPr>
          <w:rFonts w:eastAsia="Times New Roman"/>
          <w:lang w:eastAsia="ja-JP"/>
        </w:rPr>
        <w:t>PSCell</w:t>
      </w:r>
      <w:proofErr w:type="spellEnd"/>
      <w:r w:rsidRPr="000E2CE6">
        <w:rPr>
          <w:rFonts w:eastAsia="Times New Roman"/>
          <w:lang w:eastAsia="ja-JP"/>
        </w:rPr>
        <w:t>(s) to the MN for subsequent inter-SN SCG LTM</w:t>
      </w:r>
      <w:r w:rsidRPr="000E2CE6">
        <w:rPr>
          <w:rFonts w:eastAsia="SimSun" w:hint="eastAsia"/>
          <w:lang w:eastAsia="zh-CN"/>
        </w:rPr>
        <w:t>.</w:t>
      </w:r>
    </w:p>
    <w:p w14:paraId="69715EAC" w14:textId="77777777" w:rsidR="000E2CE6" w:rsidRPr="000E2CE6" w:rsidRDefault="000E2CE6" w:rsidP="000E2CE6">
      <w:pPr>
        <w:keepLines/>
        <w:spacing w:after="180"/>
        <w:ind w:left="1135" w:hanging="851"/>
        <w:rPr>
          <w:rFonts w:eastAsia="SimSun"/>
          <w:i/>
          <w:color w:val="FF0000"/>
        </w:rPr>
      </w:pPr>
      <w:r w:rsidRPr="000E2CE6">
        <w:rPr>
          <w:i/>
          <w:color w:val="FF0000"/>
        </w:rPr>
        <w:t>Editor’s Note:</w:t>
      </w:r>
      <w:r w:rsidRPr="000E2CE6">
        <w:rPr>
          <w:rFonts w:eastAsia="SimSun" w:hint="eastAsia"/>
          <w:i/>
          <w:color w:val="FF0000"/>
        </w:rPr>
        <w:t xml:space="preserve"> </w:t>
      </w:r>
      <w:r w:rsidRPr="000E2CE6">
        <w:rPr>
          <w:rFonts w:eastAsia="SimSun"/>
          <w:i/>
          <w:color w:val="FF0000"/>
        </w:rPr>
        <w:t xml:space="preserve">RAN2 assumes that how to indicate the list of candidate </w:t>
      </w:r>
      <w:proofErr w:type="spellStart"/>
      <w:r w:rsidRPr="000E2CE6">
        <w:rPr>
          <w:rFonts w:eastAsia="SimSun"/>
          <w:i/>
          <w:color w:val="FF0000"/>
        </w:rPr>
        <w:t>PSCells</w:t>
      </w:r>
      <w:proofErr w:type="spellEnd"/>
      <w:r w:rsidRPr="000E2CE6">
        <w:rPr>
          <w:rFonts w:eastAsia="SimSun"/>
          <w:i/>
          <w:color w:val="FF0000"/>
        </w:rPr>
        <w:t xml:space="preserve"> from source SN to MN is up to RAN3. RAN2 assumes that source SN may additionally the upper limit for the number of </w:t>
      </w:r>
      <w:proofErr w:type="spellStart"/>
      <w:r w:rsidRPr="000E2CE6">
        <w:rPr>
          <w:rFonts w:eastAsia="SimSun"/>
          <w:i/>
          <w:color w:val="FF0000"/>
        </w:rPr>
        <w:t>PSCells</w:t>
      </w:r>
      <w:proofErr w:type="spellEnd"/>
      <w:r w:rsidRPr="000E2CE6">
        <w:rPr>
          <w:rFonts w:eastAsia="SimSun"/>
          <w:i/>
          <w:color w:val="FF0000"/>
        </w:rPr>
        <w:t xml:space="preserve"> that can be prepared by each candidate SN to the MN.</w:t>
      </w:r>
    </w:p>
    <w:p w14:paraId="3D49EC3D" w14:textId="77777777" w:rsidR="000E2CE6" w:rsidRPr="000E2CE6" w:rsidRDefault="000E2CE6" w:rsidP="000E2CE6">
      <w:pPr>
        <w:overflowPunct w:val="0"/>
        <w:autoSpaceDE w:val="0"/>
        <w:autoSpaceDN w:val="0"/>
        <w:adjustRightInd w:val="0"/>
        <w:spacing w:after="180"/>
        <w:ind w:left="568" w:hanging="284"/>
        <w:textAlignment w:val="baseline"/>
        <w:rPr>
          <w:rFonts w:eastAsia="Times New Roman"/>
          <w:lang w:eastAsia="ja-JP"/>
        </w:rPr>
      </w:pPr>
      <w:r w:rsidRPr="000E2CE6">
        <w:rPr>
          <w:rFonts w:eastAsia="Times New Roman"/>
          <w:lang w:eastAsia="ja-JP"/>
        </w:rPr>
        <w:t>2.</w:t>
      </w:r>
      <w:r w:rsidRPr="000E2CE6">
        <w:rPr>
          <w:rFonts w:eastAsia="Times New Roman"/>
          <w:lang w:eastAsia="ja-JP"/>
        </w:rPr>
        <w:tab/>
        <w:t>T</w:t>
      </w:r>
      <w:r w:rsidRPr="000E2CE6">
        <w:rPr>
          <w:rFonts w:eastAsia="Times New Roman" w:hint="eastAsia"/>
          <w:lang w:val="en-US" w:eastAsia="ja-JP"/>
        </w:rPr>
        <w:t>he MN</w:t>
      </w:r>
      <w:r w:rsidRPr="000E2CE6">
        <w:rPr>
          <w:rFonts w:eastAsia="Times New Roman"/>
          <w:lang w:val="en-US" w:eastAsia="ja-JP"/>
        </w:rPr>
        <w:t xml:space="preserve"> requests </w:t>
      </w:r>
      <w:r w:rsidRPr="000E2CE6">
        <w:rPr>
          <w:rFonts w:eastAsia="Times New Roman" w:hint="eastAsia"/>
          <w:lang w:val="en-US" w:eastAsia="ja-JP"/>
        </w:rPr>
        <w:t xml:space="preserve">each candidate SN to allocate resources for the UE by means of the SN Addition procedure. </w:t>
      </w:r>
      <w:r w:rsidRPr="000E2CE6">
        <w:rPr>
          <w:rFonts w:eastAsia="SimSun"/>
          <w:lang w:eastAsia="zh-CN"/>
        </w:rPr>
        <w:t>T</w:t>
      </w:r>
      <w:r w:rsidRPr="000E2CE6">
        <w:rPr>
          <w:rFonts w:eastAsia="Times New Roman"/>
          <w:lang w:eastAsia="ja-JP"/>
        </w:rPr>
        <w:t xml:space="preserve">he MN may also </w:t>
      </w:r>
      <w:r w:rsidRPr="000E2CE6">
        <w:rPr>
          <w:rFonts w:eastAsia="SimSun"/>
          <w:lang w:eastAsia="zh-CN"/>
        </w:rPr>
        <w:t>provide a list of K</w:t>
      </w:r>
      <w:r w:rsidRPr="000E2CE6">
        <w:rPr>
          <w:rFonts w:eastAsia="SimSun"/>
          <w:vertAlign w:val="subscript"/>
          <w:lang w:eastAsia="zh-CN"/>
        </w:rPr>
        <w:t>SN</w:t>
      </w:r>
      <w:r w:rsidRPr="000E2CE6">
        <w:rPr>
          <w:rFonts w:eastAsia="SimSun"/>
          <w:lang w:eastAsia="zh-CN"/>
        </w:rPr>
        <w:t xml:space="preserve"> and associated </w:t>
      </w:r>
      <w:proofErr w:type="spellStart"/>
      <w:r w:rsidRPr="000E2CE6">
        <w:rPr>
          <w:rFonts w:eastAsia="SimSun"/>
          <w:lang w:eastAsia="zh-CN"/>
        </w:rPr>
        <w:t>sk</w:t>
      </w:r>
      <w:proofErr w:type="spellEnd"/>
      <w:r w:rsidRPr="000E2CE6">
        <w:rPr>
          <w:rFonts w:eastAsia="SimSun"/>
          <w:lang w:eastAsia="zh-CN"/>
        </w:rPr>
        <w:t>-Counter values</w:t>
      </w:r>
      <w:r w:rsidRPr="000E2CE6">
        <w:rPr>
          <w:rFonts w:eastAsia="SimSun" w:hint="eastAsia"/>
          <w:lang w:eastAsia="zh-CN"/>
        </w:rPr>
        <w:t xml:space="preserve"> (FFS)</w:t>
      </w:r>
      <w:r w:rsidRPr="000E2CE6">
        <w:rPr>
          <w:rFonts w:eastAsia="SimSun"/>
          <w:lang w:eastAsia="zh-CN"/>
        </w:rPr>
        <w:t xml:space="preserve"> for each candidate </w:t>
      </w:r>
      <w:proofErr w:type="gramStart"/>
      <w:r w:rsidRPr="000E2CE6">
        <w:rPr>
          <w:rFonts w:eastAsia="SimSun"/>
          <w:lang w:eastAsia="zh-CN"/>
        </w:rPr>
        <w:t>SN, and</w:t>
      </w:r>
      <w:proofErr w:type="gramEnd"/>
      <w:r w:rsidRPr="000E2CE6">
        <w:rPr>
          <w:rFonts w:eastAsia="SimSun"/>
          <w:lang w:eastAsia="zh-CN"/>
        </w:rPr>
        <w:t xml:space="preserve"> forward the received measurement results to each candidate SN(s)</w:t>
      </w:r>
      <w:r w:rsidRPr="000E2CE6">
        <w:rPr>
          <w:rFonts w:eastAsia="Times New Roman"/>
          <w:lang w:eastAsia="ja-JP"/>
        </w:rPr>
        <w:t xml:space="preserve">. </w:t>
      </w:r>
      <w:r w:rsidRPr="000E2CE6">
        <w:rPr>
          <w:rFonts w:eastAsia="SimSun" w:hint="eastAsia"/>
          <w:lang w:eastAsia="zh-CN"/>
        </w:rPr>
        <w:t xml:space="preserve">The MN </w:t>
      </w:r>
      <w:r w:rsidRPr="000E2CE6">
        <w:rPr>
          <w:rFonts w:eastAsia="SimSun"/>
          <w:lang w:eastAsia="zh-CN"/>
        </w:rPr>
        <w:t xml:space="preserve">may </w:t>
      </w:r>
      <w:r w:rsidRPr="000E2CE6">
        <w:rPr>
          <w:rFonts w:eastAsia="SimSun" w:hint="eastAsia"/>
          <w:lang w:eastAsia="zh-CN"/>
        </w:rPr>
        <w:t>transfer</w:t>
      </w:r>
      <w:r w:rsidRPr="000E2CE6">
        <w:rPr>
          <w:rFonts w:eastAsia="SimSun"/>
          <w:lang w:eastAsia="zh-CN"/>
        </w:rPr>
        <w:t xml:space="preserve"> </w:t>
      </w:r>
      <w:r w:rsidRPr="000E2CE6">
        <w:rPr>
          <w:rFonts w:eastAsia="SimSun" w:hint="eastAsia"/>
          <w:lang w:eastAsia="zh-CN"/>
        </w:rPr>
        <w:t xml:space="preserve">L1 RS configuration </w:t>
      </w:r>
      <w:r w:rsidRPr="000E2CE6">
        <w:rPr>
          <w:rFonts w:eastAsia="SimSun"/>
          <w:lang w:eastAsia="zh-CN"/>
        </w:rPr>
        <w:t>request</w:t>
      </w:r>
      <w:r w:rsidRPr="000E2CE6">
        <w:rPr>
          <w:rFonts w:eastAsia="SimSun" w:hint="eastAsia"/>
          <w:lang w:eastAsia="zh-CN"/>
        </w:rPr>
        <w:t xml:space="preserve"> and</w:t>
      </w:r>
      <w:r w:rsidRPr="000E2CE6">
        <w:rPr>
          <w:rFonts w:eastAsia="SimSun"/>
          <w:lang w:eastAsia="zh-CN"/>
        </w:rPr>
        <w:t>/or</w:t>
      </w:r>
      <w:r w:rsidRPr="000E2CE6">
        <w:rPr>
          <w:rFonts w:eastAsia="SimSun" w:hint="eastAsia"/>
          <w:lang w:eastAsia="zh-CN"/>
        </w:rPr>
        <w:t xml:space="preserve"> e</w:t>
      </w:r>
      <w:r w:rsidRPr="000E2CE6">
        <w:rPr>
          <w:rFonts w:eastAsia="SimSun"/>
          <w:lang w:eastAsia="zh-CN"/>
        </w:rPr>
        <w:t>arly sync information</w:t>
      </w:r>
      <w:r w:rsidRPr="000E2CE6">
        <w:rPr>
          <w:rFonts w:eastAsia="SimSun" w:hint="eastAsia"/>
          <w:lang w:eastAsia="zh-CN"/>
        </w:rPr>
        <w:t xml:space="preserve"> for suggested candidate </w:t>
      </w:r>
      <w:proofErr w:type="spellStart"/>
      <w:r w:rsidRPr="000E2CE6">
        <w:rPr>
          <w:rFonts w:eastAsia="SimSun" w:hint="eastAsia"/>
          <w:lang w:eastAsia="zh-CN"/>
        </w:rPr>
        <w:t>PSCell</w:t>
      </w:r>
      <w:proofErr w:type="spellEnd"/>
      <w:r w:rsidRPr="000E2CE6">
        <w:rPr>
          <w:rFonts w:eastAsia="SimSun" w:hint="eastAsia"/>
          <w:lang w:eastAsia="zh-CN"/>
        </w:rPr>
        <w:t>(s) to SN. The MN also provide</w:t>
      </w:r>
      <w:r w:rsidRPr="000E2CE6">
        <w:rPr>
          <w:rFonts w:eastAsia="SimSun"/>
          <w:lang w:eastAsia="zh-CN"/>
        </w:rPr>
        <w:t>s</w:t>
      </w:r>
      <w:r w:rsidRPr="000E2CE6">
        <w:rPr>
          <w:rFonts w:eastAsia="SimSun" w:hint="eastAsia"/>
          <w:lang w:eastAsia="zh-CN"/>
        </w:rPr>
        <w:t xml:space="preserve"> </w:t>
      </w:r>
      <w:r w:rsidRPr="000E2CE6">
        <w:rPr>
          <w:rFonts w:eastAsia="Times New Roman"/>
          <w:lang w:eastAsia="ja-JP"/>
        </w:rPr>
        <w:t xml:space="preserve">upper limit for the number of </w:t>
      </w:r>
      <w:proofErr w:type="spellStart"/>
      <w:r w:rsidRPr="000E2CE6">
        <w:rPr>
          <w:rFonts w:eastAsia="Times New Roman"/>
          <w:lang w:eastAsia="ja-JP"/>
        </w:rPr>
        <w:t>PSCells</w:t>
      </w:r>
      <w:proofErr w:type="spellEnd"/>
      <w:r w:rsidRPr="000E2CE6">
        <w:rPr>
          <w:rFonts w:eastAsia="SimSun" w:hint="eastAsia"/>
          <w:lang w:eastAsia="zh-CN"/>
        </w:rPr>
        <w:t xml:space="preserve"> to each candidate SN. </w:t>
      </w:r>
      <w:r w:rsidRPr="000E2CE6">
        <w:rPr>
          <w:rFonts w:eastAsia="Times New Roman"/>
          <w:lang w:eastAsia="ja-JP"/>
        </w:rPr>
        <w:t xml:space="preserve">The MN may select one of the candidate SN(s) and request providing the </w:t>
      </w:r>
      <w:r w:rsidRPr="000E2CE6">
        <w:rPr>
          <w:rFonts w:eastAsia="SimSun"/>
          <w:lang w:eastAsia="zh-CN"/>
        </w:rPr>
        <w:t xml:space="preserve">SCG reference </w:t>
      </w:r>
      <w:r w:rsidRPr="000E2CE6">
        <w:rPr>
          <w:rFonts w:eastAsia="Times New Roman"/>
          <w:lang w:eastAsia="ja-JP"/>
        </w:rPr>
        <w:t>configuration as part of the SN Addition procedure. Once obtained, the MN provides the reference configuration to other candidate SN(s).</w:t>
      </w:r>
    </w:p>
    <w:p w14:paraId="57F8AE62" w14:textId="77777777" w:rsidR="000E2CE6" w:rsidRPr="000E2CE6" w:rsidRDefault="000E2CE6" w:rsidP="000E2CE6">
      <w:pPr>
        <w:keepLines/>
        <w:overflowPunct w:val="0"/>
        <w:autoSpaceDE w:val="0"/>
        <w:autoSpaceDN w:val="0"/>
        <w:adjustRightInd w:val="0"/>
        <w:spacing w:after="180"/>
        <w:ind w:left="1135" w:hanging="851"/>
        <w:textAlignment w:val="baseline"/>
        <w:rPr>
          <w:rFonts w:eastAsia="Times New Roman"/>
          <w:lang w:eastAsia="ja-JP"/>
        </w:rPr>
      </w:pPr>
      <w:r w:rsidRPr="000E2CE6">
        <w:rPr>
          <w:rFonts w:eastAsia="Times New Roman"/>
          <w:lang w:eastAsia="ja-JP"/>
        </w:rPr>
        <w:t>NOTE Y:</w:t>
      </w:r>
      <w:r w:rsidRPr="000E2CE6">
        <w:rPr>
          <w:rFonts w:eastAsia="Times New Roman"/>
          <w:lang w:eastAsia="ja-JP"/>
        </w:rPr>
        <w:tab/>
        <w:t>The subsequent SCG LTM configurations can be included within an MN or an SN RRC message. For intra-SN SCG LTM in MN RRC message case, the source SN and the target SN shown in Figure 10.5.2-5 are the same node, and step 2 can be skipped.</w:t>
      </w:r>
    </w:p>
    <w:p w14:paraId="7A46D7B7" w14:textId="77777777" w:rsidR="000E2CE6" w:rsidRPr="000E2CE6" w:rsidRDefault="000E2CE6" w:rsidP="000E2CE6">
      <w:pPr>
        <w:overflowPunct w:val="0"/>
        <w:autoSpaceDE w:val="0"/>
        <w:autoSpaceDN w:val="0"/>
        <w:adjustRightInd w:val="0"/>
        <w:spacing w:after="180"/>
        <w:ind w:left="568" w:hanging="284"/>
        <w:textAlignment w:val="baseline"/>
        <w:rPr>
          <w:rFonts w:eastAsia="Times New Roman"/>
          <w:lang w:eastAsia="ja-JP"/>
        </w:rPr>
      </w:pPr>
      <w:r w:rsidRPr="000E2CE6">
        <w:rPr>
          <w:rFonts w:eastAsia="Times New Roman"/>
          <w:lang w:eastAsia="ja-JP"/>
        </w:rPr>
        <w:t>3.</w:t>
      </w:r>
      <w:r w:rsidRPr="000E2CE6">
        <w:rPr>
          <w:rFonts w:eastAsia="Times New Roman"/>
          <w:lang w:eastAsia="ja-JP"/>
        </w:rPr>
        <w:tab/>
        <w:t xml:space="preserve">The candidate SN(s) determines the LTM candidate cells based on the measurement results (if provided) and the upper limit for the number of </w:t>
      </w:r>
      <w:proofErr w:type="spellStart"/>
      <w:r w:rsidRPr="000E2CE6">
        <w:rPr>
          <w:rFonts w:eastAsia="Times New Roman"/>
          <w:lang w:eastAsia="ja-JP"/>
        </w:rPr>
        <w:t>PSCells</w:t>
      </w:r>
      <w:proofErr w:type="spellEnd"/>
      <w:r w:rsidRPr="000E2CE6">
        <w:rPr>
          <w:rFonts w:eastAsia="Times New Roman"/>
          <w:lang w:eastAsia="ja-JP"/>
        </w:rPr>
        <w:t xml:space="preserve"> that can be prepared by each candidate SN. The candidate SN provides the SCG part configuration of each candidate </w:t>
      </w:r>
      <w:proofErr w:type="spellStart"/>
      <w:proofErr w:type="gramStart"/>
      <w:r w:rsidRPr="000E2CE6">
        <w:rPr>
          <w:rFonts w:eastAsia="Times New Roman"/>
          <w:lang w:eastAsia="ja-JP"/>
        </w:rPr>
        <w:t>PSCell</w:t>
      </w:r>
      <w:proofErr w:type="spellEnd"/>
      <w:r w:rsidRPr="000E2CE6">
        <w:rPr>
          <w:rFonts w:eastAsia="Times New Roman"/>
          <w:lang w:eastAsia="ja-JP"/>
        </w:rPr>
        <w:t>, and</w:t>
      </w:r>
      <w:proofErr w:type="gramEnd"/>
      <w:r w:rsidRPr="000E2CE6">
        <w:rPr>
          <w:rFonts w:eastAsia="Times New Roman"/>
          <w:lang w:eastAsia="ja-JP"/>
        </w:rPr>
        <w:t xml:space="preserve"> may also provide the L1 RS (e.g. a list of SSB or a list of CSI-RS) configuration for L1 measurement or CSI acquisition, early UL/DL sync configuration, by sending </w:t>
      </w:r>
      <w:r w:rsidRPr="000E2CE6">
        <w:rPr>
          <w:rFonts w:eastAsia="Times New Roman"/>
          <w:i/>
          <w:lang w:eastAsia="ja-JP"/>
        </w:rPr>
        <w:t>SN Addition Request Acknowledge</w:t>
      </w:r>
      <w:r w:rsidRPr="000E2CE6">
        <w:rPr>
          <w:rFonts w:eastAsia="Times New Roman"/>
          <w:lang w:eastAsia="ja-JP"/>
        </w:rPr>
        <w:t xml:space="preserve"> message to the MN.</w:t>
      </w:r>
    </w:p>
    <w:p w14:paraId="0ACE79D3" w14:textId="77777777" w:rsidR="000E2CE6" w:rsidRPr="000E2CE6" w:rsidRDefault="000E2CE6" w:rsidP="000E2CE6">
      <w:pPr>
        <w:overflowPunct w:val="0"/>
        <w:autoSpaceDE w:val="0"/>
        <w:autoSpaceDN w:val="0"/>
        <w:adjustRightInd w:val="0"/>
        <w:spacing w:after="180"/>
        <w:ind w:left="568" w:hanging="284"/>
        <w:textAlignment w:val="baseline"/>
        <w:rPr>
          <w:rFonts w:eastAsia="Times New Roman"/>
          <w:lang w:eastAsia="ja-JP"/>
        </w:rPr>
      </w:pPr>
      <w:r w:rsidRPr="000E2CE6">
        <w:rPr>
          <w:rFonts w:eastAsia="Times New Roman"/>
          <w:lang w:eastAsia="ja-JP"/>
        </w:rPr>
        <w:t>4.</w:t>
      </w:r>
      <w:r w:rsidRPr="000E2CE6">
        <w:rPr>
          <w:rFonts w:eastAsia="Times New Roman"/>
          <w:lang w:eastAsia="ja-JP"/>
        </w:rPr>
        <w:tab/>
        <w:t xml:space="preserve">For SN terminated bearers using MCG resources, the MN provides </w:t>
      </w:r>
      <w:proofErr w:type="spellStart"/>
      <w:r w:rsidRPr="000E2CE6">
        <w:rPr>
          <w:rFonts w:eastAsia="Times New Roman"/>
          <w:lang w:eastAsia="ja-JP"/>
        </w:rPr>
        <w:t>Xn</w:t>
      </w:r>
      <w:proofErr w:type="spellEnd"/>
      <w:r w:rsidRPr="000E2CE6">
        <w:rPr>
          <w:rFonts w:eastAsia="Times New Roman"/>
          <w:lang w:eastAsia="ja-JP"/>
        </w:rPr>
        <w:t xml:space="preserve">-U DL TNL address information in the </w:t>
      </w:r>
      <w:proofErr w:type="spellStart"/>
      <w:r w:rsidRPr="000E2CE6">
        <w:rPr>
          <w:rFonts w:eastAsia="Times New Roman"/>
          <w:i/>
          <w:lang w:eastAsia="ja-JP"/>
        </w:rPr>
        <w:t>Xn</w:t>
      </w:r>
      <w:proofErr w:type="spellEnd"/>
      <w:r w:rsidRPr="000E2CE6">
        <w:rPr>
          <w:rFonts w:eastAsia="Times New Roman"/>
          <w:i/>
          <w:lang w:eastAsia="ja-JP"/>
        </w:rPr>
        <w:t>-U Address Indication</w:t>
      </w:r>
      <w:r w:rsidRPr="000E2CE6">
        <w:rPr>
          <w:rFonts w:eastAsia="Times New Roman"/>
          <w:lang w:eastAsia="ja-JP"/>
        </w:rPr>
        <w:t xml:space="preserve"> message to the </w:t>
      </w:r>
      <w:r w:rsidRPr="000E2CE6">
        <w:rPr>
          <w:rFonts w:eastAsia="SimSun"/>
          <w:lang w:eastAsia="zh-CN"/>
        </w:rPr>
        <w:t xml:space="preserve">candidate </w:t>
      </w:r>
      <w:r w:rsidRPr="000E2CE6">
        <w:rPr>
          <w:rFonts w:eastAsia="Times New Roman"/>
          <w:lang w:eastAsia="ja-JP"/>
        </w:rPr>
        <w:t>SN</w:t>
      </w:r>
      <w:r w:rsidRPr="000E2CE6">
        <w:rPr>
          <w:rFonts w:eastAsia="SimSun"/>
          <w:lang w:eastAsia="zh-CN"/>
        </w:rPr>
        <w:t>(s)</w:t>
      </w:r>
      <w:r w:rsidRPr="000E2CE6">
        <w:rPr>
          <w:rFonts w:eastAsia="Times New Roman"/>
          <w:lang w:eastAsia="ja-JP"/>
        </w:rPr>
        <w:t>.</w:t>
      </w:r>
    </w:p>
    <w:p w14:paraId="2E244E53" w14:textId="77777777" w:rsidR="000E2CE6" w:rsidRPr="000E2CE6" w:rsidRDefault="000E2CE6" w:rsidP="000E2CE6">
      <w:pPr>
        <w:overflowPunct w:val="0"/>
        <w:autoSpaceDE w:val="0"/>
        <w:autoSpaceDN w:val="0"/>
        <w:adjustRightInd w:val="0"/>
        <w:spacing w:after="180"/>
        <w:ind w:left="568" w:hanging="284"/>
        <w:textAlignment w:val="baseline"/>
        <w:rPr>
          <w:rFonts w:eastAsia="Times New Roman"/>
          <w:lang w:eastAsia="ja-JP"/>
        </w:rPr>
      </w:pPr>
      <w:r w:rsidRPr="000E2CE6">
        <w:rPr>
          <w:rFonts w:eastAsia="Times New Roman"/>
          <w:lang w:eastAsia="ja-JP"/>
        </w:rPr>
        <w:t>5.</w:t>
      </w:r>
      <w:r w:rsidRPr="000E2CE6">
        <w:rPr>
          <w:rFonts w:eastAsia="Times New Roman"/>
          <w:lang w:eastAsia="ja-JP"/>
        </w:rPr>
        <w:tab/>
        <w:t>The MN sends the received L1 RS configuration, early UL/DL sync configuration of candidate cells to the source SN via</w:t>
      </w:r>
      <w:r w:rsidRPr="000E2CE6">
        <w:rPr>
          <w:rFonts w:eastAsia="Times New Roman"/>
          <w:i/>
          <w:lang w:eastAsia="ja-JP"/>
        </w:rPr>
        <w:t xml:space="preserve"> SN Modification Request</w:t>
      </w:r>
      <w:r w:rsidRPr="000E2CE6">
        <w:rPr>
          <w:rFonts w:eastAsia="Times New Roman"/>
          <w:lang w:eastAsia="ja-JP"/>
        </w:rPr>
        <w:t xml:space="preserve"> message.</w:t>
      </w:r>
    </w:p>
    <w:p w14:paraId="41DD823F" w14:textId="77777777" w:rsidR="000E2CE6" w:rsidRPr="000E2CE6" w:rsidRDefault="000E2CE6" w:rsidP="000E2CE6">
      <w:pPr>
        <w:overflowPunct w:val="0"/>
        <w:autoSpaceDE w:val="0"/>
        <w:autoSpaceDN w:val="0"/>
        <w:adjustRightInd w:val="0"/>
        <w:spacing w:after="180"/>
        <w:ind w:left="568" w:hanging="284"/>
        <w:textAlignment w:val="baseline"/>
        <w:rPr>
          <w:rFonts w:eastAsia="Times New Roman"/>
          <w:lang w:eastAsia="ja-JP"/>
        </w:rPr>
      </w:pPr>
      <w:r w:rsidRPr="000E2CE6">
        <w:rPr>
          <w:rFonts w:eastAsia="Times New Roman"/>
          <w:lang w:eastAsia="ja-JP"/>
        </w:rPr>
        <w:t>6.</w:t>
      </w:r>
      <w:r w:rsidRPr="000E2CE6">
        <w:rPr>
          <w:rFonts w:eastAsia="Times New Roman"/>
          <w:lang w:eastAsia="ja-JP"/>
        </w:rPr>
        <w:tab/>
        <w:t xml:space="preserve">The source SN generates the common CSI resource configuration for L1 measurement or CSI acquisition on candidate </w:t>
      </w:r>
      <w:proofErr w:type="spellStart"/>
      <w:r w:rsidRPr="000E2CE6">
        <w:rPr>
          <w:rFonts w:eastAsia="Times New Roman"/>
          <w:lang w:eastAsia="ja-JP"/>
        </w:rPr>
        <w:t>PSCells</w:t>
      </w:r>
      <w:proofErr w:type="spellEnd"/>
      <w:r w:rsidRPr="000E2CE6">
        <w:rPr>
          <w:rFonts w:eastAsia="Times New Roman"/>
          <w:lang w:eastAsia="ja-JP"/>
        </w:rPr>
        <w:t xml:space="preserve">. The source SN sends the generated common CSI resource configuration and the updated source SCG configuration to the MN via </w:t>
      </w:r>
      <w:r w:rsidRPr="000E2CE6">
        <w:rPr>
          <w:rFonts w:eastAsia="Times New Roman"/>
          <w:i/>
          <w:lang w:eastAsia="ja-JP"/>
        </w:rPr>
        <w:t>SN modification request acknowledge</w:t>
      </w:r>
      <w:r w:rsidRPr="000E2CE6">
        <w:rPr>
          <w:rFonts w:eastAsia="Times New Roman"/>
          <w:lang w:eastAsia="ja-JP"/>
        </w:rPr>
        <w:t xml:space="preserve"> message. The source SN sends the configuration ID mapping list for the accepted candidate </w:t>
      </w:r>
      <w:proofErr w:type="spellStart"/>
      <w:r w:rsidRPr="000E2CE6">
        <w:rPr>
          <w:rFonts w:eastAsia="Times New Roman"/>
          <w:lang w:eastAsia="ja-JP"/>
        </w:rPr>
        <w:t>PSCell</w:t>
      </w:r>
      <w:proofErr w:type="spellEnd"/>
      <w:r w:rsidRPr="000E2CE6">
        <w:rPr>
          <w:rFonts w:eastAsia="Times New Roman"/>
          <w:lang w:eastAsia="ja-JP"/>
        </w:rPr>
        <w:t>(s) to the MN for subsequent inter-SN SCG LTM</w:t>
      </w:r>
      <w:r w:rsidRPr="000E2CE6">
        <w:rPr>
          <w:rFonts w:eastAsia="SimSun" w:hint="eastAsia"/>
          <w:lang w:eastAsia="zh-CN"/>
        </w:rPr>
        <w:t>.</w:t>
      </w:r>
    </w:p>
    <w:p w14:paraId="69DA7849" w14:textId="5E175B7C" w:rsidR="000E2CE6" w:rsidRPr="000E2CE6" w:rsidRDefault="000E2CE6" w:rsidP="000E2CE6">
      <w:pPr>
        <w:overflowPunct w:val="0"/>
        <w:autoSpaceDE w:val="0"/>
        <w:autoSpaceDN w:val="0"/>
        <w:adjustRightInd w:val="0"/>
        <w:spacing w:after="180"/>
        <w:ind w:left="568" w:hanging="284"/>
        <w:textAlignment w:val="baseline"/>
        <w:rPr>
          <w:rFonts w:eastAsia="Times New Roman"/>
          <w:lang w:eastAsia="ja-JP"/>
        </w:rPr>
      </w:pPr>
      <w:r w:rsidRPr="000E2CE6">
        <w:rPr>
          <w:rFonts w:eastAsia="Times New Roman"/>
          <w:lang w:eastAsia="ja-JP"/>
        </w:rPr>
        <w:t>7.</w:t>
      </w:r>
      <w:r w:rsidRPr="000E2CE6">
        <w:rPr>
          <w:rFonts w:eastAsia="Times New Roman"/>
          <w:lang w:eastAsia="ja-JP"/>
        </w:rPr>
        <w:tab/>
        <w:t>The MN transfers, during the LTM preparation phase, configuration ID mapping lis</w:t>
      </w:r>
      <w:r w:rsidRPr="000E2CE6">
        <w:rPr>
          <w:rFonts w:eastAsia="SimSun" w:hint="eastAsia"/>
          <w:lang w:eastAsia="zh-CN"/>
        </w:rPr>
        <w:t>t,</w:t>
      </w:r>
      <w:r w:rsidRPr="000E2CE6">
        <w:rPr>
          <w:rFonts w:eastAsia="Times New Roman"/>
          <w:lang w:eastAsia="ja-JP"/>
        </w:rPr>
        <w:t xml:space="preserve"> the common CSI resource configuration and the collected information of candidate cells to each candidate SN</w:t>
      </w:r>
      <w:r w:rsidRPr="000E2CE6">
        <w:rPr>
          <w:rFonts w:eastAsia="SimSun"/>
          <w:i/>
          <w:iCs/>
          <w:lang w:eastAsia="zh-CN"/>
        </w:rPr>
        <w:t xml:space="preserve"> </w:t>
      </w:r>
      <w:r w:rsidRPr="000E2CE6">
        <w:rPr>
          <w:rFonts w:eastAsia="SimSun"/>
          <w:iCs/>
          <w:lang w:eastAsia="zh-CN"/>
        </w:rPr>
        <w:t>via</w:t>
      </w:r>
      <w:r w:rsidRPr="000E2CE6">
        <w:rPr>
          <w:rFonts w:eastAsia="Times New Roman"/>
          <w:i/>
          <w:iCs/>
          <w:lang w:eastAsia="ja-JP"/>
        </w:rPr>
        <w:t xml:space="preserve"> SN </w:t>
      </w:r>
      <w:r w:rsidRPr="000E2CE6">
        <w:rPr>
          <w:rFonts w:eastAsia="SimSun" w:hint="eastAsia"/>
          <w:i/>
          <w:iCs/>
          <w:lang w:eastAsia="zh-CN"/>
        </w:rPr>
        <w:t>M</w:t>
      </w:r>
      <w:r w:rsidRPr="000E2CE6">
        <w:rPr>
          <w:rFonts w:eastAsia="Times New Roman"/>
          <w:i/>
          <w:iCs/>
          <w:lang w:eastAsia="ja-JP"/>
        </w:rPr>
        <w:t xml:space="preserve">odification </w:t>
      </w:r>
      <w:r w:rsidRPr="000E2CE6">
        <w:rPr>
          <w:rFonts w:eastAsia="SimSun" w:hint="eastAsia"/>
          <w:i/>
          <w:iCs/>
          <w:lang w:eastAsia="zh-CN"/>
        </w:rPr>
        <w:t>R</w:t>
      </w:r>
      <w:r w:rsidRPr="000E2CE6">
        <w:rPr>
          <w:rFonts w:eastAsia="Times New Roman"/>
          <w:i/>
          <w:iCs/>
          <w:lang w:eastAsia="ja-JP"/>
        </w:rPr>
        <w:t>equest message</w:t>
      </w:r>
      <w:r w:rsidRPr="000E2CE6">
        <w:rPr>
          <w:rFonts w:eastAsia="Times New Roman"/>
          <w:lang w:eastAsia="ja-JP"/>
        </w:rPr>
        <w:t>.</w:t>
      </w:r>
    </w:p>
    <w:p w14:paraId="7D457AB5" w14:textId="5782BE7E" w:rsidR="000E2CE6" w:rsidRPr="000E2CE6" w:rsidRDefault="000E2CE6" w:rsidP="000E2CE6">
      <w:pPr>
        <w:overflowPunct w:val="0"/>
        <w:autoSpaceDE w:val="0"/>
        <w:autoSpaceDN w:val="0"/>
        <w:adjustRightInd w:val="0"/>
        <w:spacing w:after="180"/>
        <w:ind w:left="568" w:hanging="284"/>
        <w:textAlignment w:val="baseline"/>
        <w:rPr>
          <w:rFonts w:eastAsia="Times New Roman"/>
          <w:lang w:eastAsia="ja-JP"/>
        </w:rPr>
      </w:pPr>
      <w:r w:rsidRPr="000E2CE6">
        <w:rPr>
          <w:rFonts w:eastAsia="Times New Roman"/>
          <w:lang w:eastAsia="ja-JP"/>
        </w:rPr>
        <w:t>8.</w:t>
      </w:r>
      <w:r w:rsidRPr="000E2CE6">
        <w:rPr>
          <w:rFonts w:eastAsia="Times New Roman"/>
          <w:lang w:eastAsia="ja-JP"/>
        </w:rPr>
        <w:tab/>
        <w:t>The candidate SN(s) responds with the updated candidate SCG configuration to the MN</w:t>
      </w:r>
      <w:r w:rsidRPr="000E2CE6">
        <w:rPr>
          <w:rFonts w:eastAsia="SimSun"/>
          <w:i/>
          <w:iCs/>
          <w:lang w:eastAsia="zh-CN"/>
        </w:rPr>
        <w:t xml:space="preserve"> </w:t>
      </w:r>
      <w:r w:rsidRPr="000E2CE6">
        <w:rPr>
          <w:rFonts w:eastAsia="SimSun"/>
          <w:iCs/>
          <w:lang w:eastAsia="zh-CN"/>
        </w:rPr>
        <w:t>via</w:t>
      </w:r>
      <w:r w:rsidRPr="000E2CE6">
        <w:rPr>
          <w:rFonts w:eastAsia="SimSun"/>
          <w:i/>
          <w:iCs/>
          <w:lang w:eastAsia="zh-CN"/>
        </w:rPr>
        <w:t xml:space="preserve"> </w:t>
      </w:r>
      <w:r w:rsidRPr="000E2CE6">
        <w:rPr>
          <w:rFonts w:eastAsia="Times New Roman"/>
          <w:i/>
          <w:iCs/>
          <w:lang w:eastAsia="ja-JP"/>
        </w:rPr>
        <w:t xml:space="preserve">SN </w:t>
      </w:r>
      <w:r w:rsidRPr="000E2CE6">
        <w:rPr>
          <w:rFonts w:eastAsia="SimSun" w:hint="eastAsia"/>
          <w:i/>
          <w:iCs/>
          <w:lang w:eastAsia="zh-CN"/>
        </w:rPr>
        <w:t>M</w:t>
      </w:r>
      <w:r w:rsidRPr="000E2CE6">
        <w:rPr>
          <w:rFonts w:eastAsia="Times New Roman"/>
          <w:i/>
          <w:iCs/>
          <w:lang w:eastAsia="ja-JP"/>
        </w:rPr>
        <w:t xml:space="preserve">odification </w:t>
      </w:r>
      <w:r w:rsidRPr="000E2CE6">
        <w:rPr>
          <w:rFonts w:eastAsia="SimSun" w:hint="eastAsia"/>
          <w:i/>
          <w:iCs/>
          <w:lang w:eastAsia="zh-CN"/>
        </w:rPr>
        <w:t>R</w:t>
      </w:r>
      <w:r w:rsidRPr="000E2CE6">
        <w:rPr>
          <w:rFonts w:eastAsia="Times New Roman"/>
          <w:i/>
          <w:iCs/>
          <w:lang w:eastAsia="ja-JP"/>
        </w:rPr>
        <w:t xml:space="preserve">equest </w:t>
      </w:r>
      <w:r w:rsidRPr="000E2CE6">
        <w:rPr>
          <w:rFonts w:eastAsia="SimSun" w:hint="eastAsia"/>
          <w:i/>
          <w:iCs/>
          <w:lang w:eastAsia="zh-CN"/>
        </w:rPr>
        <w:t>A</w:t>
      </w:r>
      <w:r w:rsidRPr="000E2CE6">
        <w:rPr>
          <w:rFonts w:eastAsia="Times New Roman"/>
          <w:i/>
          <w:iCs/>
          <w:lang w:eastAsia="ja-JP"/>
        </w:rPr>
        <w:t>cknowledge message</w:t>
      </w:r>
      <w:r w:rsidRPr="000E2CE6">
        <w:rPr>
          <w:rFonts w:eastAsia="Times New Roman"/>
          <w:lang w:eastAsia="ja-JP"/>
        </w:rPr>
        <w:t>. The candidate SN(s) may also provide the CSI report configuration.</w:t>
      </w:r>
    </w:p>
    <w:p w14:paraId="6D816B0F" w14:textId="77777777" w:rsidR="000E2CE6" w:rsidRPr="000E2CE6" w:rsidRDefault="000E2CE6" w:rsidP="000E2CE6">
      <w:pPr>
        <w:overflowPunct w:val="0"/>
        <w:autoSpaceDE w:val="0"/>
        <w:autoSpaceDN w:val="0"/>
        <w:adjustRightInd w:val="0"/>
        <w:spacing w:after="180"/>
        <w:ind w:left="568" w:hanging="284"/>
        <w:textAlignment w:val="baseline"/>
        <w:rPr>
          <w:rFonts w:eastAsia="SimSun"/>
          <w:lang w:eastAsia="zh-CN"/>
        </w:rPr>
      </w:pPr>
      <w:r w:rsidRPr="000E2CE6">
        <w:rPr>
          <w:rFonts w:eastAsia="Times New Roman"/>
          <w:lang w:eastAsia="ja-JP"/>
        </w:rPr>
        <w:t>9.</w:t>
      </w:r>
      <w:r w:rsidRPr="000E2CE6">
        <w:rPr>
          <w:rFonts w:eastAsia="Times New Roman"/>
          <w:lang w:eastAsia="ja-JP"/>
        </w:rPr>
        <w:tab/>
        <w:t xml:space="preserve">The MN generates the reference configuration for SN initiated inter-CU SCG LTM, which may include the MCG part of the reference configuration generated by the MN (if any), together with the SCG part of the reference configuration generated by the source or candidate SN. The MN </w:t>
      </w:r>
      <w:r w:rsidRPr="000E2CE6">
        <w:rPr>
          <w:rFonts w:eastAsia="SimSun"/>
          <w:lang w:eastAsia="ja-JP"/>
        </w:rPr>
        <w:t xml:space="preserve">sends an </w:t>
      </w:r>
      <w:proofErr w:type="spellStart"/>
      <w:r w:rsidRPr="000E2CE6">
        <w:rPr>
          <w:rFonts w:eastAsia="SimSun"/>
          <w:i/>
          <w:lang w:eastAsia="ja-JP"/>
        </w:rPr>
        <w:t>RRC</w:t>
      </w:r>
      <w:r w:rsidRPr="000E2CE6">
        <w:rPr>
          <w:rFonts w:eastAsia="SimSun"/>
          <w:i/>
          <w:lang w:eastAsia="zh-CN"/>
        </w:rPr>
        <w:t>R</w:t>
      </w:r>
      <w:r w:rsidRPr="000E2CE6">
        <w:rPr>
          <w:rFonts w:eastAsia="SimSun"/>
          <w:i/>
          <w:lang w:eastAsia="ja-JP"/>
        </w:rPr>
        <w:t>econfiguration</w:t>
      </w:r>
      <w:proofErr w:type="spellEnd"/>
      <w:r w:rsidRPr="000E2CE6">
        <w:rPr>
          <w:rFonts w:eastAsia="SimSun"/>
          <w:lang w:eastAsia="ja-JP"/>
        </w:rPr>
        <w:t xml:space="preserve"> message</w:t>
      </w:r>
      <w:r w:rsidRPr="000E2CE6">
        <w:rPr>
          <w:rFonts w:eastAsia="SimSun"/>
          <w:i/>
          <w:lang w:eastAsia="zh-CN"/>
        </w:rPr>
        <w:t xml:space="preserve"> </w:t>
      </w:r>
      <w:r w:rsidRPr="000E2CE6">
        <w:rPr>
          <w:rFonts w:eastAsia="SimSun"/>
          <w:lang w:eastAsia="ja-JP"/>
        </w:rPr>
        <w:t>to the UE including the inter-SN SCG LTM configuration</w:t>
      </w:r>
      <w:r w:rsidRPr="000E2CE6">
        <w:rPr>
          <w:rFonts w:eastAsia="SimSun"/>
          <w:lang w:eastAsia="zh-CN"/>
        </w:rPr>
        <w:t xml:space="preserve">, i.e. a list of </w:t>
      </w:r>
      <w:proofErr w:type="spellStart"/>
      <w:r w:rsidRPr="000E2CE6">
        <w:rPr>
          <w:rFonts w:eastAsia="SimSun"/>
          <w:i/>
        </w:rPr>
        <w:t>RRC</w:t>
      </w:r>
      <w:r w:rsidRPr="000E2CE6">
        <w:rPr>
          <w:rFonts w:eastAsia="SimSun"/>
          <w:i/>
          <w:lang w:eastAsia="zh-CN"/>
        </w:rPr>
        <w:t>R</w:t>
      </w:r>
      <w:r w:rsidRPr="000E2CE6">
        <w:rPr>
          <w:rFonts w:eastAsia="SimSun"/>
          <w:i/>
        </w:rPr>
        <w:t>econfiguration</w:t>
      </w:r>
      <w:proofErr w:type="spellEnd"/>
      <w:r w:rsidRPr="000E2CE6">
        <w:rPr>
          <w:rFonts w:eastAsia="SimSun"/>
          <w:i/>
        </w:rPr>
        <w:t>*</w:t>
      </w:r>
      <w:r w:rsidRPr="000E2CE6">
        <w:rPr>
          <w:rFonts w:eastAsia="SimSun"/>
          <w:i/>
          <w:lang w:eastAsia="zh-CN"/>
        </w:rPr>
        <w:t xml:space="preserve"> </w:t>
      </w:r>
      <w:r w:rsidRPr="000E2CE6">
        <w:rPr>
          <w:rFonts w:eastAsia="SimSun"/>
          <w:lang w:eastAsia="zh-CN"/>
        </w:rPr>
        <w:t xml:space="preserve">messages, in which each </w:t>
      </w:r>
      <w:proofErr w:type="spellStart"/>
      <w:r w:rsidRPr="000E2CE6">
        <w:rPr>
          <w:rFonts w:eastAsia="SimSun"/>
          <w:i/>
        </w:rPr>
        <w:t>RRC</w:t>
      </w:r>
      <w:r w:rsidRPr="000E2CE6">
        <w:rPr>
          <w:rFonts w:eastAsia="SimSun"/>
          <w:i/>
          <w:lang w:eastAsia="zh-CN"/>
        </w:rPr>
        <w:t>R</w:t>
      </w:r>
      <w:r w:rsidRPr="000E2CE6">
        <w:rPr>
          <w:rFonts w:eastAsia="SimSun"/>
          <w:i/>
        </w:rPr>
        <w:t>econfiguration</w:t>
      </w:r>
      <w:proofErr w:type="spellEnd"/>
      <w:r w:rsidRPr="000E2CE6">
        <w:rPr>
          <w:rFonts w:eastAsia="SimSun"/>
          <w:i/>
        </w:rPr>
        <w:t xml:space="preserve">* </w:t>
      </w:r>
      <w:r w:rsidRPr="000E2CE6">
        <w:rPr>
          <w:rFonts w:eastAsia="SimSun"/>
        </w:rPr>
        <w:t>message</w:t>
      </w:r>
      <w:r w:rsidRPr="000E2CE6">
        <w:rPr>
          <w:rFonts w:eastAsia="SimSun"/>
          <w:i/>
        </w:rPr>
        <w:t xml:space="preserve"> </w:t>
      </w:r>
      <w:r w:rsidRPr="000E2CE6">
        <w:rPr>
          <w:rFonts w:eastAsia="SimSun"/>
          <w:lang w:eastAsia="zh-CN"/>
        </w:rPr>
        <w:t xml:space="preserve">contains the SCG configuration in the </w:t>
      </w:r>
      <w:proofErr w:type="spellStart"/>
      <w:r w:rsidRPr="000E2CE6">
        <w:rPr>
          <w:rFonts w:eastAsia="SimSun"/>
          <w:i/>
        </w:rPr>
        <w:t>RRCReconfiguration</w:t>
      </w:r>
      <w:proofErr w:type="spellEnd"/>
      <w:r w:rsidRPr="000E2CE6">
        <w:rPr>
          <w:rFonts w:eastAsia="SimSun"/>
          <w:i/>
        </w:rPr>
        <w:t xml:space="preserve">** </w:t>
      </w:r>
      <w:r w:rsidRPr="000E2CE6">
        <w:rPr>
          <w:rFonts w:eastAsia="SimSun"/>
          <w:iCs/>
          <w:lang w:eastAsia="zh-CN"/>
        </w:rPr>
        <w:t xml:space="preserve">message </w:t>
      </w:r>
      <w:r w:rsidRPr="000E2CE6">
        <w:rPr>
          <w:rFonts w:eastAsia="SimSun"/>
        </w:rPr>
        <w:t>received from the candidate SN and the source SN and possibly an MCG configuration</w:t>
      </w:r>
      <w:r w:rsidRPr="000E2CE6">
        <w:rPr>
          <w:rFonts w:eastAsia="SimSun"/>
          <w:lang w:eastAsia="zh-CN"/>
        </w:rPr>
        <w:t xml:space="preserve">. Besides, the </w:t>
      </w:r>
      <w:proofErr w:type="spellStart"/>
      <w:r w:rsidRPr="000E2CE6">
        <w:rPr>
          <w:rFonts w:eastAsia="SimSun"/>
          <w:i/>
        </w:rPr>
        <w:t>RRC</w:t>
      </w:r>
      <w:r w:rsidRPr="000E2CE6">
        <w:rPr>
          <w:rFonts w:eastAsia="SimSun"/>
          <w:i/>
          <w:lang w:eastAsia="zh-CN"/>
        </w:rPr>
        <w:t>R</w:t>
      </w:r>
      <w:r w:rsidRPr="000E2CE6">
        <w:rPr>
          <w:rFonts w:eastAsia="SimSun"/>
          <w:i/>
        </w:rPr>
        <w:t>econfiguration</w:t>
      </w:r>
      <w:proofErr w:type="spellEnd"/>
      <w:r w:rsidRPr="000E2CE6">
        <w:rPr>
          <w:rFonts w:eastAsia="SimSun"/>
        </w:rPr>
        <w:t xml:space="preserve"> message</w:t>
      </w:r>
      <w:r w:rsidRPr="000E2CE6">
        <w:rPr>
          <w:rFonts w:eastAsia="SimSun"/>
          <w:i/>
          <w:lang w:eastAsia="zh-CN"/>
        </w:rPr>
        <w:t xml:space="preserve"> </w:t>
      </w:r>
      <w:r w:rsidRPr="000E2CE6">
        <w:rPr>
          <w:rFonts w:eastAsia="SimSun"/>
          <w:lang w:eastAsia="zh-CN"/>
        </w:rPr>
        <w:t xml:space="preserve">can also include an updated MCG configuration, as well as the NR </w:t>
      </w:r>
      <w:proofErr w:type="spellStart"/>
      <w:r w:rsidRPr="000E2CE6">
        <w:rPr>
          <w:rFonts w:eastAsia="SimSun"/>
          <w:i/>
          <w:lang w:eastAsia="zh-CN"/>
        </w:rPr>
        <w:t>RRCReconfiguration</w:t>
      </w:r>
      <w:proofErr w:type="spellEnd"/>
      <w:r w:rsidRPr="000E2CE6">
        <w:rPr>
          <w:rFonts w:eastAsia="SimSun"/>
          <w:i/>
          <w:lang w:eastAsia="zh-CN"/>
        </w:rPr>
        <w:t>**</w:t>
      </w:r>
      <w:r w:rsidRPr="000E2CE6">
        <w:rPr>
          <w:rFonts w:eastAsia="SimSun"/>
          <w:lang w:eastAsia="zh-CN"/>
        </w:rPr>
        <w:t xml:space="preserve">* message generated by the source SN, e.g., to configure </w:t>
      </w:r>
      <w:r w:rsidRPr="000E2CE6">
        <w:rPr>
          <w:rFonts w:eastAsia="SimSun" w:hint="eastAsia"/>
          <w:lang w:eastAsia="zh-CN"/>
        </w:rPr>
        <w:t>the required measurements</w:t>
      </w:r>
      <w:r w:rsidRPr="000E2CE6">
        <w:rPr>
          <w:rFonts w:eastAsia="SimSun"/>
          <w:lang w:eastAsia="zh-CN"/>
        </w:rPr>
        <w:t>.</w:t>
      </w:r>
    </w:p>
    <w:p w14:paraId="18F521A7" w14:textId="77777777" w:rsidR="000E2CE6" w:rsidRPr="000E2CE6" w:rsidRDefault="000E2CE6" w:rsidP="000E2CE6">
      <w:pPr>
        <w:overflowPunct w:val="0"/>
        <w:autoSpaceDE w:val="0"/>
        <w:autoSpaceDN w:val="0"/>
        <w:adjustRightInd w:val="0"/>
        <w:spacing w:after="180"/>
        <w:ind w:left="568" w:hanging="284"/>
        <w:textAlignment w:val="baseline"/>
        <w:rPr>
          <w:rFonts w:eastAsia="SimSun"/>
          <w:lang w:val="en-US" w:eastAsia="ja-JP"/>
        </w:rPr>
      </w:pPr>
      <w:r w:rsidRPr="000E2CE6">
        <w:rPr>
          <w:rFonts w:eastAsia="Times New Roman"/>
          <w:lang w:eastAsia="ja-JP"/>
        </w:rPr>
        <w:lastRenderedPageBreak/>
        <w:t>10.</w:t>
      </w:r>
      <w:r w:rsidRPr="000E2CE6">
        <w:rPr>
          <w:rFonts w:eastAsia="Times New Roman"/>
          <w:lang w:eastAsia="ja-JP"/>
        </w:rPr>
        <w:tab/>
      </w:r>
      <w:r w:rsidRPr="000E2CE6">
        <w:rPr>
          <w:rFonts w:eastAsia="SimSun"/>
          <w:lang w:eastAsia="zh-CN"/>
        </w:rPr>
        <w:t>T</w:t>
      </w:r>
      <w:r w:rsidRPr="000E2CE6">
        <w:rPr>
          <w:rFonts w:eastAsia="SimSun"/>
          <w:lang w:eastAsia="ja-JP"/>
        </w:rPr>
        <w:t xml:space="preserve">he UE applies the </w:t>
      </w:r>
      <w:proofErr w:type="spellStart"/>
      <w:r w:rsidRPr="000E2CE6">
        <w:rPr>
          <w:rFonts w:eastAsia="SimSun"/>
          <w:i/>
          <w:lang w:eastAsia="ja-JP"/>
        </w:rPr>
        <w:t>RRC</w:t>
      </w:r>
      <w:r w:rsidRPr="000E2CE6">
        <w:rPr>
          <w:rFonts w:eastAsia="SimSun"/>
          <w:i/>
          <w:lang w:eastAsia="zh-CN"/>
        </w:rPr>
        <w:t>R</w:t>
      </w:r>
      <w:r w:rsidRPr="000E2CE6">
        <w:rPr>
          <w:rFonts w:eastAsia="SimSun"/>
          <w:i/>
          <w:lang w:eastAsia="ja-JP"/>
        </w:rPr>
        <w:t>econfiguration</w:t>
      </w:r>
      <w:proofErr w:type="spellEnd"/>
      <w:r w:rsidRPr="000E2CE6">
        <w:rPr>
          <w:rFonts w:eastAsia="SimSun"/>
          <w:lang w:eastAsia="zh-CN"/>
        </w:rPr>
        <w:t xml:space="preserve"> message received in step 9, stores the</w:t>
      </w:r>
      <w:r w:rsidRPr="000E2CE6">
        <w:rPr>
          <w:rFonts w:eastAsia="Times New Roman"/>
          <w:lang w:eastAsia="ja-JP"/>
        </w:rPr>
        <w:t xml:space="preserve"> </w:t>
      </w:r>
      <w:r w:rsidRPr="000E2CE6">
        <w:rPr>
          <w:rFonts w:eastAsia="SimSun"/>
          <w:lang w:eastAsia="ja-JP"/>
        </w:rPr>
        <w:t>inter-SN SCG LTM</w:t>
      </w:r>
      <w:r w:rsidRPr="000E2CE6">
        <w:rPr>
          <w:rFonts w:eastAsia="SimSun"/>
          <w:lang w:eastAsia="zh-CN"/>
        </w:rPr>
        <w:t xml:space="preserve"> configuration</w:t>
      </w:r>
      <w:r w:rsidRPr="000E2CE6">
        <w:rPr>
          <w:rFonts w:eastAsia="SimSun"/>
          <w:i/>
          <w:lang w:eastAsia="zh-CN"/>
        </w:rPr>
        <w:t xml:space="preserve"> </w:t>
      </w:r>
      <w:r w:rsidRPr="000E2CE6">
        <w:rPr>
          <w:rFonts w:eastAsia="SimSun"/>
          <w:lang w:eastAsia="zh-CN"/>
        </w:rPr>
        <w:t xml:space="preserve">and </w:t>
      </w:r>
      <w:r w:rsidRPr="000E2CE6">
        <w:rPr>
          <w:rFonts w:eastAsia="SimSun"/>
          <w:lang w:eastAsia="ja-JP"/>
        </w:rPr>
        <w:t xml:space="preserve">replies to the MN with an </w:t>
      </w:r>
      <w:proofErr w:type="spellStart"/>
      <w:r w:rsidRPr="000E2CE6">
        <w:rPr>
          <w:rFonts w:eastAsia="SimSun"/>
          <w:i/>
          <w:lang w:eastAsia="ja-JP"/>
        </w:rPr>
        <w:t>RRC</w:t>
      </w:r>
      <w:r w:rsidRPr="000E2CE6">
        <w:rPr>
          <w:rFonts w:eastAsia="SimSun"/>
          <w:i/>
          <w:lang w:eastAsia="zh-CN"/>
        </w:rPr>
        <w:t>R</w:t>
      </w:r>
      <w:r w:rsidRPr="000E2CE6">
        <w:rPr>
          <w:rFonts w:eastAsia="SimSun"/>
          <w:i/>
          <w:lang w:eastAsia="ja-JP"/>
        </w:rPr>
        <w:t>econfiguration</w:t>
      </w:r>
      <w:r w:rsidRPr="000E2CE6">
        <w:rPr>
          <w:rFonts w:eastAsia="SimSun"/>
          <w:i/>
          <w:lang w:eastAsia="zh-CN"/>
        </w:rPr>
        <w:t>C</w:t>
      </w:r>
      <w:r w:rsidRPr="000E2CE6">
        <w:rPr>
          <w:rFonts w:eastAsia="SimSun"/>
          <w:i/>
          <w:lang w:eastAsia="ja-JP"/>
        </w:rPr>
        <w:t>omplete</w:t>
      </w:r>
      <w:proofErr w:type="spellEnd"/>
      <w:r w:rsidRPr="000E2CE6">
        <w:rPr>
          <w:rFonts w:eastAsia="SimSun"/>
          <w:lang w:eastAsia="ja-JP"/>
        </w:rPr>
        <w:t xml:space="preserve"> message, including </w:t>
      </w:r>
      <w:r w:rsidRPr="000E2CE6">
        <w:rPr>
          <w:rFonts w:eastAsia="SimSun" w:hint="eastAsia"/>
          <w:lang w:val="en-US" w:eastAsia="ja-JP"/>
        </w:rPr>
        <w:t xml:space="preserve">an SN </w:t>
      </w:r>
      <w:proofErr w:type="spellStart"/>
      <w:r w:rsidRPr="000E2CE6">
        <w:rPr>
          <w:rFonts w:eastAsia="SimSun" w:hint="eastAsia"/>
          <w:i/>
          <w:iCs/>
          <w:lang w:val="en-US" w:eastAsia="ja-JP"/>
        </w:rPr>
        <w:t>RRCReconfigurationComplete</w:t>
      </w:r>
      <w:proofErr w:type="spellEnd"/>
      <w:r w:rsidRPr="000E2CE6">
        <w:rPr>
          <w:rFonts w:eastAsia="SimSun"/>
          <w:i/>
          <w:iCs/>
          <w:lang w:val="en-US" w:eastAsia="ja-JP"/>
        </w:rPr>
        <w:t>***</w:t>
      </w:r>
      <w:r w:rsidRPr="000E2CE6">
        <w:rPr>
          <w:rFonts w:eastAsia="SimSun" w:hint="eastAsia"/>
          <w:i/>
          <w:iCs/>
          <w:lang w:val="en-US" w:eastAsia="ja-JP"/>
        </w:rPr>
        <w:t xml:space="preserve"> </w:t>
      </w:r>
      <w:r w:rsidRPr="000E2CE6">
        <w:rPr>
          <w:rFonts w:eastAsia="SimSun" w:hint="eastAsia"/>
          <w:lang w:val="en-US" w:eastAsia="ja-JP"/>
        </w:rPr>
        <w:t>message to the source SN.</w:t>
      </w:r>
    </w:p>
    <w:p w14:paraId="0F18B93F" w14:textId="77777777" w:rsidR="000E2CE6" w:rsidRDefault="000E2CE6" w:rsidP="000E2CE6">
      <w:pPr>
        <w:overflowPunct w:val="0"/>
        <w:autoSpaceDE w:val="0"/>
        <w:autoSpaceDN w:val="0"/>
        <w:adjustRightInd w:val="0"/>
        <w:spacing w:after="180"/>
        <w:ind w:left="568" w:hanging="284"/>
        <w:textAlignment w:val="baseline"/>
        <w:rPr>
          <w:ins w:id="26" w:author="Jian (James) Xu" w:date="2025-08-14T14:16:00Z" w16du:dateUtc="2025-08-14T18:16:00Z"/>
          <w:rFonts w:eastAsia="SimSun"/>
          <w:lang w:val="en-US" w:eastAsia="ja-JP"/>
        </w:rPr>
      </w:pPr>
      <w:r w:rsidRPr="000E2CE6">
        <w:rPr>
          <w:rFonts w:eastAsia="SimSun"/>
          <w:lang w:val="en-US" w:eastAsia="ja-JP"/>
        </w:rPr>
        <w:t>11.</w:t>
      </w:r>
      <w:r w:rsidRPr="000E2CE6">
        <w:rPr>
          <w:rFonts w:eastAsia="SimSun"/>
          <w:lang w:val="en-US" w:eastAsia="ja-JP"/>
        </w:rPr>
        <w:tab/>
        <w:t>T</w:t>
      </w:r>
      <w:r w:rsidRPr="000E2CE6">
        <w:rPr>
          <w:rFonts w:eastAsia="SimSun" w:hint="eastAsia"/>
          <w:lang w:val="en-US" w:eastAsia="ja-JP"/>
        </w:rPr>
        <w:t xml:space="preserve">he MN informs the source SN with the SN </w:t>
      </w:r>
      <w:proofErr w:type="spellStart"/>
      <w:r w:rsidRPr="000E2CE6">
        <w:rPr>
          <w:rFonts w:eastAsia="SimSun" w:hint="eastAsia"/>
          <w:i/>
          <w:iCs/>
          <w:lang w:val="en-US" w:eastAsia="ja-JP"/>
        </w:rPr>
        <w:t>RRCReconfigurationComplete</w:t>
      </w:r>
      <w:proofErr w:type="spellEnd"/>
      <w:r w:rsidRPr="000E2CE6">
        <w:rPr>
          <w:rFonts w:eastAsia="SimSun"/>
          <w:i/>
          <w:iCs/>
          <w:lang w:val="en-US" w:eastAsia="ja-JP"/>
        </w:rPr>
        <w:t>***</w:t>
      </w:r>
      <w:r w:rsidRPr="000E2CE6">
        <w:rPr>
          <w:rFonts w:eastAsia="SimSun" w:hint="eastAsia"/>
          <w:i/>
          <w:iCs/>
          <w:lang w:val="en-US" w:eastAsia="ja-JP"/>
        </w:rPr>
        <w:t xml:space="preserve"> </w:t>
      </w:r>
      <w:r w:rsidRPr="000E2CE6">
        <w:rPr>
          <w:rFonts w:eastAsia="SimSun" w:hint="eastAsia"/>
          <w:lang w:val="en-US" w:eastAsia="ja-JP"/>
        </w:rPr>
        <w:t xml:space="preserve">message via </w:t>
      </w:r>
      <w:r w:rsidRPr="000E2CE6">
        <w:rPr>
          <w:rFonts w:eastAsia="SimSun"/>
          <w:i/>
          <w:lang w:val="en-US" w:eastAsia="ja-JP"/>
        </w:rPr>
        <w:t>SN Change Confirm message</w:t>
      </w:r>
      <w:r w:rsidRPr="000E2CE6">
        <w:rPr>
          <w:rFonts w:eastAsia="SimSun" w:hint="eastAsia"/>
          <w:lang w:val="en-US" w:eastAsia="ja-JP"/>
        </w:rPr>
        <w:t xml:space="preserve">, to indicate that SCG LTM is prepared. </w:t>
      </w:r>
    </w:p>
    <w:p w14:paraId="7E8C1EC1" w14:textId="10707747" w:rsidR="00102525" w:rsidRPr="00102525" w:rsidRDefault="00102525" w:rsidP="00102525">
      <w:pPr>
        <w:pStyle w:val="ListParagraph"/>
        <w:spacing w:after="120"/>
        <w:ind w:leftChars="0" w:left="720"/>
        <w:rPr>
          <w:rFonts w:eastAsia="Times New Roman"/>
          <w:rPrChange w:id="27" w:author="Jian (James) Xu" w:date="2025-08-14T14:16:00Z" w16du:dateUtc="2025-08-14T18:16:00Z">
            <w:rPr>
              <w:rFonts w:eastAsia="SimSun"/>
              <w:lang w:val="en-US" w:eastAsia="ja-JP"/>
            </w:rPr>
          </w:rPrChange>
        </w:rPr>
        <w:pPrChange w:id="28" w:author="Jian (James) Xu" w:date="2025-08-14T14:16:00Z" w16du:dateUtc="2025-08-14T18:16:00Z">
          <w:pPr>
            <w:overflowPunct w:val="0"/>
            <w:autoSpaceDE w:val="0"/>
            <w:autoSpaceDN w:val="0"/>
            <w:adjustRightInd w:val="0"/>
            <w:spacing w:after="180"/>
            <w:ind w:left="568" w:hanging="284"/>
            <w:textAlignment w:val="baseline"/>
          </w:pPr>
        </w:pPrChange>
      </w:pPr>
      <w:ins w:id="29" w:author="Jian (James) Xu" w:date="2025-08-14T14:16:00Z" w16du:dateUtc="2025-08-14T18:16:00Z">
        <w:r w:rsidRPr="00F0335E">
          <w:rPr>
            <w:rFonts w:eastAsia="Times New Roman"/>
          </w:rPr>
          <w:t xml:space="preserve">The MN sends the SN Change Confirm message towards the source SN to indicate that </w:t>
        </w:r>
        <w:r w:rsidRPr="00D04B5D">
          <w:rPr>
            <w:rFonts w:eastAsia="Times New Roman"/>
          </w:rPr>
          <w:t>inter-SN SCG LTM</w:t>
        </w:r>
        <w:r w:rsidRPr="00F0335E">
          <w:rPr>
            <w:rFonts w:eastAsia="Times New Roman"/>
          </w:rPr>
          <w:t xml:space="preserve"> is prepared, and in such case the source SN continues providing user data to the UE. If early data forwarding is applied, the MN informs the source SN the data forwarding addresses as received from the candidate SN(s). In case multiple candidate SNs are prepared, the MN includes a list of Target SN ID and list of data forwarding addresses to the source SN.</w:t>
        </w:r>
        <w:r>
          <w:rPr>
            <w:rFonts w:eastAsia="Times New Roman"/>
          </w:rPr>
          <w:t xml:space="preserve"> </w:t>
        </w:r>
      </w:ins>
    </w:p>
    <w:p w14:paraId="4287547E" w14:textId="6460D5FC" w:rsidR="000E2CE6" w:rsidRPr="000E2CE6" w:rsidRDefault="000E2CE6" w:rsidP="000E2CE6">
      <w:pPr>
        <w:overflowPunct w:val="0"/>
        <w:autoSpaceDE w:val="0"/>
        <w:autoSpaceDN w:val="0"/>
        <w:adjustRightInd w:val="0"/>
        <w:spacing w:after="180"/>
        <w:ind w:left="568" w:hanging="284"/>
        <w:textAlignment w:val="baseline"/>
        <w:rPr>
          <w:rFonts w:eastAsia="SimSun"/>
          <w:lang w:val="en-US" w:eastAsia="zh-CN"/>
        </w:rPr>
      </w:pPr>
      <w:r w:rsidRPr="000E2CE6">
        <w:rPr>
          <w:rFonts w:eastAsia="SimSun"/>
          <w:lang w:val="en-US" w:eastAsia="ja-JP"/>
        </w:rPr>
        <w:t>12</w:t>
      </w:r>
      <w:proofErr w:type="gramStart"/>
      <w:r w:rsidRPr="000E2CE6">
        <w:rPr>
          <w:rFonts w:eastAsia="SimSun"/>
          <w:lang w:val="en-US" w:eastAsia="ja-JP"/>
        </w:rPr>
        <w:t>.</w:t>
      </w:r>
      <w:r w:rsidRPr="000E2CE6">
        <w:rPr>
          <w:rFonts w:eastAsia="SimSun"/>
          <w:lang w:val="en-US" w:eastAsia="ja-JP"/>
        </w:rPr>
        <w:tab/>
        <w:t xml:space="preserve"> In</w:t>
      </w:r>
      <w:proofErr w:type="gramEnd"/>
      <w:r w:rsidRPr="000E2CE6">
        <w:rPr>
          <w:rFonts w:eastAsia="SimSun"/>
          <w:lang w:val="en-US" w:eastAsia="ja-JP"/>
        </w:rPr>
        <w:t xml:space="preserve">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5CC13EDD" w14:textId="77777777" w:rsidR="000E2CE6" w:rsidRPr="000E2CE6" w:rsidRDefault="000E2CE6" w:rsidP="000E2CE6">
      <w:pPr>
        <w:overflowPunct w:val="0"/>
        <w:autoSpaceDE w:val="0"/>
        <w:autoSpaceDN w:val="0"/>
        <w:adjustRightInd w:val="0"/>
        <w:spacing w:after="180"/>
        <w:ind w:left="568" w:hanging="284"/>
        <w:textAlignment w:val="baseline"/>
        <w:rPr>
          <w:rFonts w:eastAsia="SimSun"/>
          <w:lang w:val="en-US" w:eastAsia="ja-JP"/>
        </w:rPr>
      </w:pPr>
      <w:r w:rsidRPr="000E2CE6">
        <w:rPr>
          <w:rFonts w:eastAsia="SimSun"/>
          <w:lang w:val="en-US" w:eastAsia="ja-JP"/>
        </w:rPr>
        <w:t>13.</w:t>
      </w:r>
      <w:r w:rsidRPr="000E2CE6">
        <w:rPr>
          <w:rFonts w:eastAsia="SimSun"/>
          <w:lang w:val="en-US" w:eastAsia="ja-JP"/>
        </w:rPr>
        <w:tab/>
      </w:r>
      <w:r w:rsidRPr="000E2CE6">
        <w:rPr>
          <w:rFonts w:eastAsia="Times New Roman"/>
          <w:lang w:eastAsia="ja-JP"/>
        </w:rPr>
        <w:t>The UE may perform DL synchronization with LTM candidate cell(s) before receiving the cell switch command, as specified in clause 9.2.3.5.2 in TS 38.300 [3].</w:t>
      </w:r>
    </w:p>
    <w:p w14:paraId="7C957CFF" w14:textId="77777777" w:rsidR="000E2CE6" w:rsidRPr="000E2CE6" w:rsidRDefault="000E2CE6" w:rsidP="000E2CE6">
      <w:pPr>
        <w:overflowPunct w:val="0"/>
        <w:autoSpaceDE w:val="0"/>
        <w:autoSpaceDN w:val="0"/>
        <w:adjustRightInd w:val="0"/>
        <w:spacing w:after="180"/>
        <w:ind w:left="568" w:hanging="284"/>
        <w:textAlignment w:val="baseline"/>
        <w:rPr>
          <w:rFonts w:eastAsia="Times New Roman"/>
          <w:lang w:eastAsia="ja-JP"/>
        </w:rPr>
      </w:pPr>
      <w:r w:rsidRPr="000E2CE6">
        <w:rPr>
          <w:rFonts w:eastAsia="SimSun"/>
          <w:lang w:eastAsia="zh-CN"/>
        </w:rPr>
        <w:t>14a</w:t>
      </w:r>
      <w:r w:rsidRPr="000E2CE6">
        <w:rPr>
          <w:rFonts w:eastAsia="Times New Roman"/>
          <w:lang w:eastAsia="ja-JP"/>
        </w:rPr>
        <w:t>.The UE may perform UL synchronization with LTM candidate cell(s) before receiving the cell switch command, as specified in</w:t>
      </w:r>
      <w:r w:rsidRPr="000E2CE6">
        <w:rPr>
          <w:rFonts w:eastAsia="SimSun"/>
          <w:lang w:eastAsia="zh-CN"/>
        </w:rPr>
        <w:t xml:space="preserve"> clause 9.2.3.5.2 in TS 38.300 [3].</w:t>
      </w:r>
    </w:p>
    <w:p w14:paraId="0DE9453D" w14:textId="77777777" w:rsidR="000E2CE6" w:rsidRPr="000E2CE6" w:rsidRDefault="000E2CE6" w:rsidP="000E2CE6">
      <w:pPr>
        <w:overflowPunct w:val="0"/>
        <w:autoSpaceDE w:val="0"/>
        <w:autoSpaceDN w:val="0"/>
        <w:adjustRightInd w:val="0"/>
        <w:spacing w:after="180"/>
        <w:ind w:left="568" w:hanging="284"/>
        <w:textAlignment w:val="baseline"/>
        <w:rPr>
          <w:rFonts w:eastAsia="Times New Roman"/>
          <w:lang w:eastAsia="ja-JP"/>
        </w:rPr>
      </w:pPr>
      <w:r w:rsidRPr="000E2CE6">
        <w:rPr>
          <w:rFonts w:eastAsia="SimSun"/>
          <w:lang w:eastAsia="zh-CN"/>
        </w:rPr>
        <w:t>14b</w:t>
      </w:r>
      <w:r w:rsidRPr="000E2CE6">
        <w:rPr>
          <w:rFonts w:eastAsia="Times New Roman"/>
          <w:lang w:eastAsia="ja-JP"/>
        </w:rPr>
        <w:t>. The candidate SN(s) transfers the calculated TA value of candidate cell(s) to the source SN via the MN</w:t>
      </w:r>
      <w:r w:rsidRPr="000E2CE6">
        <w:rPr>
          <w:rFonts w:eastAsia="SimSun" w:hint="eastAsia"/>
          <w:lang w:eastAsia="zh-CN"/>
        </w:rPr>
        <w:t xml:space="preserve"> </w:t>
      </w:r>
      <w:r w:rsidRPr="000E2CE6">
        <w:rPr>
          <w:rFonts w:eastAsia="SimSun"/>
          <w:lang w:eastAsia="zh-CN"/>
        </w:rPr>
        <w:t xml:space="preserve">via the TA </w:t>
      </w:r>
      <w:r w:rsidRPr="000E2CE6">
        <w:rPr>
          <w:rFonts w:eastAsia="SimSun" w:hint="eastAsia"/>
          <w:lang w:eastAsia="zh-CN"/>
        </w:rPr>
        <w:t>I</w:t>
      </w:r>
      <w:r w:rsidRPr="000E2CE6">
        <w:rPr>
          <w:rFonts w:eastAsia="SimSun"/>
          <w:lang w:eastAsia="zh-CN"/>
        </w:rPr>
        <w:t xml:space="preserve">nformation </w:t>
      </w:r>
      <w:r w:rsidRPr="000E2CE6">
        <w:rPr>
          <w:rFonts w:eastAsia="SimSun" w:hint="eastAsia"/>
          <w:lang w:eastAsia="zh-CN"/>
        </w:rPr>
        <w:t>T</w:t>
      </w:r>
      <w:r w:rsidRPr="000E2CE6">
        <w:rPr>
          <w:rFonts w:eastAsia="SimSun"/>
          <w:lang w:eastAsia="zh-CN"/>
        </w:rPr>
        <w:t>ransfer</w:t>
      </w:r>
      <w:r w:rsidRPr="000E2CE6">
        <w:rPr>
          <w:rFonts w:eastAsia="SimSun" w:hint="eastAsia"/>
          <w:lang w:eastAsia="zh-CN"/>
        </w:rPr>
        <w:t xml:space="preserve"> Message</w:t>
      </w:r>
      <w:r w:rsidRPr="000E2CE6">
        <w:rPr>
          <w:rFonts w:eastAsia="Times New Roman"/>
          <w:lang w:eastAsia="ja-JP"/>
        </w:rPr>
        <w:t xml:space="preserve">. </w:t>
      </w:r>
    </w:p>
    <w:p w14:paraId="4911FFB7" w14:textId="77777777" w:rsidR="000E2CE6" w:rsidRPr="000E2CE6" w:rsidRDefault="000E2CE6" w:rsidP="000E2CE6">
      <w:pPr>
        <w:keepLines/>
        <w:spacing w:after="180"/>
        <w:ind w:left="1135" w:hanging="851"/>
        <w:rPr>
          <w:rFonts w:eastAsia="SimSun"/>
          <w:i/>
          <w:color w:val="FF0000"/>
        </w:rPr>
      </w:pPr>
      <w:r w:rsidRPr="000E2CE6">
        <w:rPr>
          <w:i/>
          <w:color w:val="FF0000"/>
        </w:rPr>
        <w:t>Editor’s Note:</w:t>
      </w:r>
      <w:r w:rsidRPr="000E2CE6">
        <w:rPr>
          <w:rFonts w:eastAsia="SimSun" w:hint="eastAsia"/>
          <w:i/>
          <w:color w:val="FF0000"/>
        </w:rPr>
        <w:t xml:space="preserve"> Details</w:t>
      </w:r>
      <w:r w:rsidRPr="000E2CE6">
        <w:rPr>
          <w:rFonts w:eastAsia="SimSun"/>
          <w:i/>
          <w:color w:val="FF0000"/>
        </w:rPr>
        <w:t xml:space="preserve"> for TA information transfer procedure is up to RAN3 discussion.</w:t>
      </w:r>
    </w:p>
    <w:p w14:paraId="528BDF0E" w14:textId="77777777" w:rsidR="000E2CE6" w:rsidRPr="000E2CE6" w:rsidRDefault="000E2CE6" w:rsidP="000E2CE6">
      <w:pPr>
        <w:overflowPunct w:val="0"/>
        <w:autoSpaceDE w:val="0"/>
        <w:autoSpaceDN w:val="0"/>
        <w:adjustRightInd w:val="0"/>
        <w:spacing w:after="180"/>
        <w:ind w:left="568" w:hanging="284"/>
        <w:textAlignment w:val="baseline"/>
        <w:rPr>
          <w:rFonts w:eastAsia="Times New Roman"/>
          <w:lang w:eastAsia="ja-JP"/>
        </w:rPr>
      </w:pPr>
      <w:r w:rsidRPr="000E2CE6">
        <w:rPr>
          <w:rFonts w:eastAsia="Times New Roman"/>
          <w:lang w:eastAsia="ja-JP"/>
        </w:rPr>
        <w:t>15.</w:t>
      </w:r>
      <w:r w:rsidRPr="000E2CE6">
        <w:rPr>
          <w:rFonts w:eastAsia="Times New Roman"/>
          <w:lang w:eastAsia="ja-JP"/>
        </w:rPr>
        <w:tab/>
        <w:t xml:space="preserve">The UE performs L1 measurements on the configured LTM candidate cell(s) and transmits L1 measurement reports to the source </w:t>
      </w:r>
      <w:r w:rsidRPr="000E2CE6">
        <w:rPr>
          <w:rFonts w:eastAsia="SimSun"/>
          <w:lang w:eastAsia="zh-CN"/>
        </w:rPr>
        <w:t xml:space="preserve">SN, </w:t>
      </w:r>
      <w:r w:rsidRPr="000E2CE6">
        <w:rPr>
          <w:rFonts w:eastAsia="Times New Roman"/>
          <w:lang w:eastAsia="zh-CN"/>
        </w:rPr>
        <w:t>if</w:t>
      </w:r>
      <w:r w:rsidRPr="000E2CE6">
        <w:rPr>
          <w:rFonts w:eastAsia="SimSun"/>
          <w:lang w:eastAsia="zh-CN"/>
        </w:rPr>
        <w:t xml:space="preserve"> the L1 measurement configuration in </w:t>
      </w:r>
      <w:proofErr w:type="spellStart"/>
      <w:r w:rsidRPr="000E2CE6">
        <w:rPr>
          <w:rFonts w:eastAsia="SimSun"/>
          <w:i/>
          <w:iCs/>
          <w:lang w:eastAsia="zh-CN"/>
        </w:rPr>
        <w:t>RRCReconfiguration</w:t>
      </w:r>
      <w:proofErr w:type="spellEnd"/>
      <w:r w:rsidRPr="000E2CE6">
        <w:rPr>
          <w:rFonts w:eastAsia="SimSun"/>
          <w:lang w:eastAsia="zh-CN"/>
        </w:rPr>
        <w:t xml:space="preserve"> </w:t>
      </w:r>
      <w:r w:rsidRPr="000E2CE6">
        <w:rPr>
          <w:rFonts w:eastAsia="Times New Roman"/>
          <w:lang w:eastAsia="zh-CN"/>
        </w:rPr>
        <w:t xml:space="preserve">is </w:t>
      </w:r>
      <w:r w:rsidRPr="000E2CE6">
        <w:rPr>
          <w:rFonts w:eastAsia="SimSun"/>
          <w:lang w:eastAsia="zh-CN"/>
        </w:rPr>
        <w:t>received in step 9</w:t>
      </w:r>
      <w:r w:rsidRPr="000E2CE6">
        <w:rPr>
          <w:rFonts w:eastAsia="Times New Roman"/>
          <w:lang w:eastAsia="ja-JP"/>
        </w:rPr>
        <w:t>. The UE can also perform L3 measurement reporting to the source SN, including beam level measurement results on cell(s) which are configured as LTM candidate cell(s) according to the received network configuration.</w:t>
      </w:r>
    </w:p>
    <w:p w14:paraId="5AF8F22D" w14:textId="77777777" w:rsidR="000E2CE6" w:rsidRPr="000E2CE6" w:rsidRDefault="000E2CE6" w:rsidP="000E2CE6">
      <w:pPr>
        <w:overflowPunct w:val="0"/>
        <w:autoSpaceDE w:val="0"/>
        <w:autoSpaceDN w:val="0"/>
        <w:adjustRightInd w:val="0"/>
        <w:spacing w:after="180"/>
        <w:ind w:left="568" w:hanging="284"/>
        <w:textAlignment w:val="baseline"/>
        <w:rPr>
          <w:rFonts w:eastAsia="Times New Roman"/>
          <w:lang w:eastAsia="ja-JP"/>
        </w:rPr>
      </w:pPr>
      <w:r w:rsidRPr="000E2CE6">
        <w:rPr>
          <w:rFonts w:eastAsia="SimSun"/>
          <w:lang w:eastAsia="zh-CN"/>
        </w:rPr>
        <w:t>16</w:t>
      </w:r>
      <w:r w:rsidRPr="000E2CE6">
        <w:rPr>
          <w:rFonts w:eastAsia="Times New Roman"/>
          <w:lang w:eastAsia="ja-JP"/>
        </w:rPr>
        <w:t>.</w:t>
      </w:r>
      <w:r w:rsidRPr="000E2CE6">
        <w:rPr>
          <w:rFonts w:eastAsia="Times New Roman"/>
          <w:lang w:eastAsia="ja-JP"/>
        </w:rPr>
        <w:tab/>
        <w:t xml:space="preserve">The source </w:t>
      </w:r>
      <w:r w:rsidRPr="000E2CE6">
        <w:rPr>
          <w:rFonts w:eastAsia="SimSun"/>
          <w:lang w:eastAsia="zh-CN"/>
        </w:rPr>
        <w:t>SN</w:t>
      </w:r>
      <w:r w:rsidRPr="000E2CE6">
        <w:rPr>
          <w:rFonts w:eastAsia="Times New Roman"/>
          <w:lang w:eastAsia="ja-JP"/>
        </w:rPr>
        <w:t xml:space="preserve"> decides to execute cell switch to a target </w:t>
      </w:r>
      <w:proofErr w:type="spellStart"/>
      <w:r w:rsidRPr="000E2CE6">
        <w:rPr>
          <w:rFonts w:eastAsia="Times New Roman"/>
          <w:lang w:eastAsia="ja-JP"/>
        </w:rPr>
        <w:t>PSCell</w:t>
      </w:r>
      <w:proofErr w:type="spellEnd"/>
      <w:r w:rsidRPr="000E2CE6">
        <w:rPr>
          <w:rFonts w:eastAsia="Times New Roman"/>
          <w:lang w:eastAsia="ja-JP"/>
        </w:rPr>
        <w:t>.</w:t>
      </w:r>
    </w:p>
    <w:p w14:paraId="1B6F9D3D" w14:textId="38B026A7" w:rsidR="000E2CE6" w:rsidRPr="000E2CE6" w:rsidRDefault="000E2CE6" w:rsidP="000E2CE6">
      <w:pPr>
        <w:overflowPunct w:val="0"/>
        <w:autoSpaceDE w:val="0"/>
        <w:autoSpaceDN w:val="0"/>
        <w:adjustRightInd w:val="0"/>
        <w:spacing w:after="180"/>
        <w:ind w:left="568" w:hanging="284"/>
        <w:textAlignment w:val="baseline"/>
        <w:rPr>
          <w:rFonts w:eastAsia="Times New Roman"/>
          <w:lang w:eastAsia="ja-JP"/>
        </w:rPr>
      </w:pPr>
      <w:r w:rsidRPr="000E2CE6">
        <w:rPr>
          <w:rFonts w:eastAsia="Times New Roman"/>
          <w:lang w:eastAsia="ja-JP"/>
        </w:rPr>
        <w:t>17.</w:t>
      </w:r>
      <w:r w:rsidRPr="000E2CE6">
        <w:rPr>
          <w:rFonts w:eastAsia="Times New Roman"/>
          <w:lang w:eastAsia="ja-JP"/>
        </w:rPr>
        <w:tab/>
        <w:t xml:space="preserve">The source SN transmits an LTM cell switch command MAC CE triggering cell switch by including a target configuration ID and other related information for the target </w:t>
      </w:r>
      <w:proofErr w:type="spellStart"/>
      <w:r w:rsidRPr="000E2CE6">
        <w:rPr>
          <w:rFonts w:eastAsia="Times New Roman"/>
          <w:lang w:eastAsia="ja-JP"/>
        </w:rPr>
        <w:t>PSCell</w:t>
      </w:r>
      <w:proofErr w:type="spellEnd"/>
      <w:r w:rsidRPr="000E2CE6">
        <w:rPr>
          <w:rFonts w:eastAsia="Times New Roman"/>
          <w:lang w:eastAsia="ja-JP"/>
        </w:rPr>
        <w:t>, as specified in clause 9.2.3.5.2 in TS 38.300 [3]. The UE applies the candidate configuration indicated by the target configuration ID.</w:t>
      </w:r>
    </w:p>
    <w:p w14:paraId="23EFEE6D" w14:textId="0DD84074" w:rsidR="000E2CE6" w:rsidRPr="000E2CE6" w:rsidRDefault="000E2CE6" w:rsidP="000E2CE6">
      <w:pPr>
        <w:overflowPunct w:val="0"/>
        <w:autoSpaceDE w:val="0"/>
        <w:autoSpaceDN w:val="0"/>
        <w:adjustRightInd w:val="0"/>
        <w:spacing w:after="180"/>
        <w:ind w:left="568" w:hanging="284"/>
        <w:textAlignment w:val="baseline"/>
        <w:rPr>
          <w:rFonts w:eastAsia="Times New Roman"/>
          <w:lang w:eastAsia="ja-JP"/>
        </w:rPr>
      </w:pPr>
      <w:r w:rsidRPr="000E2CE6">
        <w:rPr>
          <w:rFonts w:eastAsia="Times New Roman"/>
          <w:lang w:eastAsia="ja-JP"/>
        </w:rPr>
        <w:t>18/19.</w:t>
      </w:r>
      <w:r w:rsidRPr="000E2CE6">
        <w:rPr>
          <w:rFonts w:eastAsia="Times New Roman"/>
          <w:lang w:eastAsia="ja-JP"/>
        </w:rPr>
        <w:tab/>
        <w:t xml:space="preserve">The source SN </w:t>
      </w:r>
      <w:r w:rsidRPr="000E2CE6">
        <w:rPr>
          <w:rFonts w:eastAsia="Times New Roman"/>
          <w:iCs/>
          <w:lang w:eastAsia="ja-JP"/>
        </w:rPr>
        <w:t>Cell Switch Notification</w:t>
      </w:r>
      <w:r w:rsidRPr="000E2CE6">
        <w:rPr>
          <w:rFonts w:eastAsia="Times New Roman"/>
          <w:lang w:eastAsia="ja-JP"/>
        </w:rPr>
        <w:t xml:space="preserve"> Message by </w:t>
      </w:r>
      <w:r w:rsidRPr="000E2CE6">
        <w:rPr>
          <w:rFonts w:eastAsia="Times New Roman"/>
          <w:iCs/>
          <w:lang w:eastAsia="ja-JP"/>
        </w:rPr>
        <w:t>Cell Switch Notification</w:t>
      </w:r>
      <w:r w:rsidRPr="000E2CE6">
        <w:rPr>
          <w:rFonts w:eastAsia="Times New Roman"/>
          <w:lang w:eastAsia="ja-JP"/>
        </w:rPr>
        <w:t xml:space="preserve"> procedure</w:t>
      </w:r>
      <w:r w:rsidRPr="000E2CE6" w:rsidDel="001E1EDA">
        <w:rPr>
          <w:rFonts w:eastAsia="Times New Roman"/>
          <w:lang w:eastAsia="ja-JP"/>
        </w:rPr>
        <w:t xml:space="preserve"> </w:t>
      </w:r>
      <w:r w:rsidRPr="000E2CE6">
        <w:rPr>
          <w:rFonts w:eastAsia="Times New Roman"/>
          <w:lang w:eastAsia="ja-JP"/>
        </w:rPr>
        <w:t>to the target SN via the MN, to indicate the triggering of LTM to the UE</w:t>
      </w:r>
      <w:r w:rsidRPr="000E2CE6">
        <w:rPr>
          <w:rFonts w:eastAsia="SimSun" w:hint="eastAsia"/>
          <w:lang w:eastAsia="zh-CN"/>
        </w:rPr>
        <w:t>,</w:t>
      </w:r>
      <w:r w:rsidRPr="000E2CE6">
        <w:rPr>
          <w:rFonts w:eastAsia="Times New Roman"/>
          <w:lang w:val="en-US" w:eastAsia="zh-CN"/>
        </w:rPr>
        <w:t xml:space="preserve"> includ</w:t>
      </w:r>
      <w:r w:rsidRPr="000E2CE6">
        <w:rPr>
          <w:rFonts w:eastAsia="Times New Roman" w:hint="eastAsia"/>
          <w:lang w:val="en-US" w:eastAsia="zh-CN"/>
        </w:rPr>
        <w:t>ing</w:t>
      </w:r>
      <w:r w:rsidRPr="000E2CE6">
        <w:rPr>
          <w:rFonts w:eastAsia="Times New Roman"/>
          <w:lang w:val="en-US" w:eastAsia="zh-CN"/>
        </w:rPr>
        <w:t xml:space="preserve"> the target </w:t>
      </w:r>
      <w:proofErr w:type="spellStart"/>
      <w:r w:rsidRPr="000E2CE6">
        <w:rPr>
          <w:rFonts w:eastAsia="SimSun" w:hint="eastAsia"/>
          <w:lang w:val="en-US" w:eastAsia="zh-CN"/>
        </w:rPr>
        <w:t>PS</w:t>
      </w:r>
      <w:r w:rsidRPr="000E2CE6">
        <w:rPr>
          <w:rFonts w:eastAsia="Times New Roman"/>
          <w:lang w:val="en-US" w:eastAsia="zh-CN"/>
        </w:rPr>
        <w:t>cell</w:t>
      </w:r>
      <w:proofErr w:type="spellEnd"/>
      <w:r w:rsidRPr="000E2CE6">
        <w:rPr>
          <w:rFonts w:eastAsia="Times New Roman"/>
          <w:lang w:val="en-US" w:eastAsia="zh-CN"/>
        </w:rPr>
        <w:t xml:space="preserve"> ID and </w:t>
      </w:r>
      <w:r w:rsidRPr="000E2CE6">
        <w:rPr>
          <w:rFonts w:eastAsia="Malgun Gothic" w:hint="eastAsia"/>
          <w:lang w:val="en-US" w:eastAsia="zh-CN"/>
        </w:rPr>
        <w:t>the</w:t>
      </w:r>
      <w:r w:rsidRPr="000E2CE6">
        <w:rPr>
          <w:rFonts w:eastAsia="Malgun Gothic"/>
          <w:lang w:val="en-US" w:eastAsia="zh-CN"/>
        </w:rPr>
        <w:t xml:space="preserve"> TCI state </w:t>
      </w:r>
      <w:proofErr w:type="gramStart"/>
      <w:r w:rsidRPr="000E2CE6">
        <w:rPr>
          <w:rFonts w:eastAsia="Malgun Gothic"/>
          <w:lang w:val="en-US" w:eastAsia="zh-CN"/>
        </w:rPr>
        <w:t>ID</w:t>
      </w:r>
      <w:r w:rsidRPr="000E2CE6">
        <w:rPr>
          <w:rFonts w:eastAsia="Malgun Gothic" w:hint="eastAsia"/>
          <w:lang w:val="en-US" w:eastAsia="zh-CN"/>
        </w:rPr>
        <w:t>(</w:t>
      </w:r>
      <w:proofErr w:type="gramEnd"/>
      <w:r w:rsidRPr="000E2CE6">
        <w:rPr>
          <w:rFonts w:eastAsia="Malgun Gothic" w:hint="eastAsia"/>
          <w:lang w:val="en-US" w:eastAsia="zh-CN"/>
        </w:rPr>
        <w:t>s</w:t>
      </w:r>
      <w:proofErr w:type="gramStart"/>
      <w:r w:rsidRPr="000E2CE6">
        <w:rPr>
          <w:rFonts w:eastAsia="Malgun Gothic" w:hint="eastAsia"/>
          <w:lang w:val="en-US" w:eastAsia="zh-CN"/>
        </w:rPr>
        <w:t>)</w:t>
      </w:r>
      <w:r w:rsidRPr="000E2CE6">
        <w:rPr>
          <w:rFonts w:eastAsia="Malgun Gothic"/>
          <w:lang w:val="en-US" w:eastAsia="zh-CN"/>
        </w:rPr>
        <w:t>.</w:t>
      </w:r>
      <w:r w:rsidRPr="000E2CE6">
        <w:rPr>
          <w:rFonts w:eastAsia="Times New Roman"/>
          <w:lang w:eastAsia="ja-JP"/>
        </w:rPr>
        <w:t>.</w:t>
      </w:r>
      <w:proofErr w:type="gramEnd"/>
    </w:p>
    <w:p w14:paraId="313D5FBD" w14:textId="77777777" w:rsidR="000E2CE6" w:rsidRPr="000E2CE6" w:rsidRDefault="000E2CE6" w:rsidP="000E2CE6">
      <w:pPr>
        <w:overflowPunct w:val="0"/>
        <w:autoSpaceDE w:val="0"/>
        <w:autoSpaceDN w:val="0"/>
        <w:adjustRightInd w:val="0"/>
        <w:spacing w:after="180"/>
        <w:ind w:left="568" w:hanging="284"/>
        <w:textAlignment w:val="baseline"/>
        <w:rPr>
          <w:rFonts w:eastAsia="Times New Roman"/>
          <w:lang w:eastAsia="ja-JP"/>
        </w:rPr>
      </w:pPr>
      <w:r w:rsidRPr="000E2CE6">
        <w:rPr>
          <w:rFonts w:eastAsia="SimSun"/>
          <w:lang w:eastAsia="zh-CN"/>
        </w:rPr>
        <w:t>20</w:t>
      </w:r>
      <w:r w:rsidRPr="000E2CE6">
        <w:rPr>
          <w:rFonts w:eastAsia="Times New Roman"/>
          <w:lang w:eastAsia="ja-JP"/>
        </w:rPr>
        <w:t>.</w:t>
      </w:r>
      <w:r w:rsidRPr="000E2CE6">
        <w:rPr>
          <w:rFonts w:eastAsia="Times New Roman"/>
          <w:lang w:eastAsia="ja-JP"/>
        </w:rPr>
        <w:tab/>
        <w:t xml:space="preserve">The UE performs the </w:t>
      </w:r>
      <w:proofErr w:type="gramStart"/>
      <w:r w:rsidRPr="000E2CE6">
        <w:rPr>
          <w:rFonts w:eastAsia="Times New Roman"/>
          <w:lang w:eastAsia="ja-JP"/>
        </w:rPr>
        <w:t>random access</w:t>
      </w:r>
      <w:proofErr w:type="gramEnd"/>
      <w:r w:rsidRPr="000E2CE6">
        <w:rPr>
          <w:rFonts w:eastAsia="Times New Roman"/>
          <w:lang w:eastAsia="ja-JP"/>
        </w:rPr>
        <w:t xml:space="preserve"> procedure towards the target </w:t>
      </w:r>
      <w:proofErr w:type="spellStart"/>
      <w:r w:rsidRPr="000E2CE6">
        <w:rPr>
          <w:rFonts w:eastAsia="Times New Roman"/>
          <w:lang w:eastAsia="ja-JP"/>
        </w:rPr>
        <w:t>PSCell</w:t>
      </w:r>
      <w:proofErr w:type="spellEnd"/>
      <w:r w:rsidRPr="000E2CE6">
        <w:rPr>
          <w:rFonts w:eastAsia="Times New Roman"/>
          <w:lang w:eastAsia="ja-JP"/>
        </w:rPr>
        <w:t xml:space="preserve">, if the UE does not have valid TA of the target </w:t>
      </w:r>
      <w:proofErr w:type="spellStart"/>
      <w:r w:rsidRPr="000E2CE6">
        <w:rPr>
          <w:rFonts w:eastAsia="Times New Roman"/>
          <w:lang w:eastAsia="ja-JP"/>
        </w:rPr>
        <w:t>PSCell</w:t>
      </w:r>
      <w:proofErr w:type="spellEnd"/>
      <w:r w:rsidRPr="000E2CE6">
        <w:rPr>
          <w:rFonts w:eastAsia="Times New Roman"/>
          <w:lang w:eastAsia="ja-JP"/>
        </w:rPr>
        <w:t>.</w:t>
      </w:r>
    </w:p>
    <w:p w14:paraId="1A8E9C18" w14:textId="77777777" w:rsidR="000E2CE6" w:rsidRPr="000E2CE6" w:rsidRDefault="000E2CE6" w:rsidP="000E2CE6">
      <w:pPr>
        <w:overflowPunct w:val="0"/>
        <w:autoSpaceDE w:val="0"/>
        <w:autoSpaceDN w:val="0"/>
        <w:adjustRightInd w:val="0"/>
        <w:spacing w:after="180"/>
        <w:ind w:left="568" w:hanging="284"/>
        <w:textAlignment w:val="baseline"/>
        <w:rPr>
          <w:rFonts w:eastAsia="Times New Roman"/>
          <w:lang w:val="sv-SE" w:eastAsia="ja-JP"/>
        </w:rPr>
      </w:pPr>
      <w:r w:rsidRPr="000E2CE6">
        <w:rPr>
          <w:rFonts w:eastAsia="Times New Roman"/>
          <w:lang w:eastAsia="ja-JP"/>
        </w:rPr>
        <w:t xml:space="preserve">21. The UE sends an MN </w:t>
      </w:r>
      <w:proofErr w:type="spellStart"/>
      <w:r w:rsidRPr="000E2CE6">
        <w:rPr>
          <w:rFonts w:eastAsia="Times New Roman"/>
          <w:i/>
          <w:lang w:eastAsia="ja-JP"/>
        </w:rPr>
        <w:t>RRCReconfigurationComplete</w:t>
      </w:r>
      <w:proofErr w:type="spellEnd"/>
      <w:r w:rsidRPr="000E2CE6">
        <w:rPr>
          <w:rFonts w:eastAsia="SimSun" w:hint="eastAsia"/>
          <w:i/>
          <w:lang w:eastAsia="zh-CN"/>
        </w:rPr>
        <w:t>*</w:t>
      </w:r>
      <w:r w:rsidRPr="000E2CE6">
        <w:rPr>
          <w:rFonts w:eastAsia="Times New Roman"/>
          <w:lang w:eastAsia="ja-JP"/>
        </w:rPr>
        <w:t xml:space="preserve"> message to the MN, which includes an SN </w:t>
      </w:r>
      <w:proofErr w:type="spellStart"/>
      <w:r w:rsidRPr="000E2CE6">
        <w:rPr>
          <w:rFonts w:eastAsia="Times New Roman"/>
          <w:i/>
          <w:lang w:eastAsia="ja-JP"/>
        </w:rPr>
        <w:t>RRCReconfigurationComplete</w:t>
      </w:r>
      <w:proofErr w:type="spellEnd"/>
      <w:r w:rsidRPr="000E2CE6">
        <w:rPr>
          <w:rFonts w:eastAsia="SimSun" w:hint="eastAsia"/>
          <w:i/>
          <w:lang w:eastAsia="zh-CN"/>
        </w:rPr>
        <w:t>**</w:t>
      </w:r>
      <w:r w:rsidRPr="000E2CE6">
        <w:rPr>
          <w:rFonts w:eastAsia="Times New Roman"/>
          <w:lang w:eastAsia="ja-JP"/>
        </w:rPr>
        <w:t xml:space="preserve"> message to the target SN.</w:t>
      </w:r>
    </w:p>
    <w:p w14:paraId="6C0714AA" w14:textId="77777777" w:rsidR="000E2CE6" w:rsidRPr="000E2CE6" w:rsidRDefault="000E2CE6" w:rsidP="000E2CE6">
      <w:pPr>
        <w:overflowPunct w:val="0"/>
        <w:autoSpaceDE w:val="0"/>
        <w:autoSpaceDN w:val="0"/>
        <w:adjustRightInd w:val="0"/>
        <w:spacing w:after="180"/>
        <w:ind w:left="568" w:hanging="284"/>
        <w:textAlignment w:val="baseline"/>
        <w:rPr>
          <w:rFonts w:eastAsia="SimSun"/>
          <w:lang w:eastAsia="zh-CN"/>
        </w:rPr>
      </w:pPr>
      <w:r w:rsidRPr="000E2CE6">
        <w:rPr>
          <w:rFonts w:eastAsia="SimSun"/>
          <w:lang w:eastAsia="zh-CN"/>
        </w:rPr>
        <w:t>22</w:t>
      </w:r>
      <w:r w:rsidRPr="000E2CE6">
        <w:rPr>
          <w:rFonts w:eastAsia="Times New Roman"/>
          <w:lang w:eastAsia="ja-JP"/>
        </w:rPr>
        <w:t>.</w:t>
      </w:r>
      <w:r w:rsidRPr="000E2CE6">
        <w:rPr>
          <w:rFonts w:eastAsia="Times New Roman"/>
          <w:lang w:eastAsia="ja-JP"/>
        </w:rPr>
        <w:tab/>
        <w:t xml:space="preserve">The MN informs the target SN that the UE has completed the reconfiguration procedure successfully via </w:t>
      </w:r>
      <w:r w:rsidRPr="000E2CE6">
        <w:rPr>
          <w:rFonts w:eastAsia="Times New Roman"/>
          <w:i/>
          <w:lang w:eastAsia="ja-JP"/>
        </w:rPr>
        <w:t>SN Reconfiguration Complete</w:t>
      </w:r>
      <w:r w:rsidRPr="000E2CE6">
        <w:rPr>
          <w:rFonts w:eastAsia="Times New Roman"/>
          <w:lang w:eastAsia="ja-JP"/>
        </w:rPr>
        <w:t xml:space="preserve"> message, including the SN </w:t>
      </w:r>
      <w:proofErr w:type="spellStart"/>
      <w:r w:rsidRPr="000E2CE6">
        <w:rPr>
          <w:rFonts w:eastAsia="Times New Roman"/>
          <w:i/>
          <w:lang w:eastAsia="ja-JP"/>
        </w:rPr>
        <w:t>RRCReconfigurationComplete</w:t>
      </w:r>
      <w:proofErr w:type="spellEnd"/>
      <w:r w:rsidRPr="000E2CE6">
        <w:rPr>
          <w:rFonts w:eastAsia="SimSun" w:hint="eastAsia"/>
          <w:i/>
          <w:lang w:eastAsia="zh-CN"/>
        </w:rPr>
        <w:t>**</w:t>
      </w:r>
      <w:r w:rsidRPr="000E2CE6">
        <w:rPr>
          <w:rFonts w:eastAsia="Times New Roman"/>
          <w:lang w:eastAsia="ja-JP"/>
        </w:rPr>
        <w:t xml:space="preserve"> message. </w:t>
      </w:r>
    </w:p>
    <w:p w14:paraId="66B0B6B1" w14:textId="77777777" w:rsidR="000E2CE6" w:rsidRPr="000E2CE6" w:rsidRDefault="000E2CE6" w:rsidP="000E2CE6">
      <w:pPr>
        <w:overflowPunct w:val="0"/>
        <w:autoSpaceDE w:val="0"/>
        <w:autoSpaceDN w:val="0"/>
        <w:adjustRightInd w:val="0"/>
        <w:spacing w:after="180"/>
        <w:ind w:left="568" w:hanging="284"/>
        <w:textAlignment w:val="baseline"/>
        <w:rPr>
          <w:rFonts w:eastAsia="SimSun"/>
          <w:lang w:eastAsia="zh-CN"/>
        </w:rPr>
      </w:pPr>
      <w:r w:rsidRPr="000E2CE6">
        <w:rPr>
          <w:rFonts w:eastAsia="SimSun" w:hint="eastAsia"/>
          <w:lang w:eastAsia="zh-CN"/>
        </w:rPr>
        <w:t>23.</w:t>
      </w:r>
      <w:r w:rsidRPr="000E2CE6">
        <w:rPr>
          <w:rFonts w:eastAsia="SimSun"/>
          <w:lang w:eastAsia="zh-CN"/>
        </w:rPr>
        <w:tab/>
      </w:r>
      <w:r w:rsidRPr="000E2CE6">
        <w:rPr>
          <w:rFonts w:eastAsia="SimSun" w:hint="eastAsia"/>
          <w:lang w:eastAsia="zh-CN"/>
        </w:rPr>
        <w:t>Whether notify message is needed from target SN to MN is FFS</w:t>
      </w:r>
    </w:p>
    <w:p w14:paraId="245D84BC" w14:textId="77777777" w:rsidR="000E2CE6" w:rsidRPr="000E2CE6" w:rsidRDefault="000E2CE6" w:rsidP="000E2CE6">
      <w:pPr>
        <w:overflowPunct w:val="0"/>
        <w:autoSpaceDE w:val="0"/>
        <w:autoSpaceDN w:val="0"/>
        <w:adjustRightInd w:val="0"/>
        <w:spacing w:after="180"/>
        <w:ind w:left="568" w:hanging="284"/>
        <w:textAlignment w:val="baseline"/>
        <w:rPr>
          <w:rFonts w:eastAsia="SimSun"/>
          <w:lang w:eastAsia="zh-CN"/>
        </w:rPr>
      </w:pPr>
      <w:r w:rsidRPr="000E2CE6">
        <w:rPr>
          <w:rFonts w:eastAsia="SimSun" w:hint="eastAsia"/>
          <w:lang w:eastAsia="zh-CN"/>
        </w:rPr>
        <w:t>24-27.</w:t>
      </w:r>
      <w:r w:rsidRPr="000E2CE6">
        <w:rPr>
          <w:rFonts w:eastAsia="SimSun"/>
          <w:lang w:eastAsia="zh-CN"/>
        </w:rPr>
        <w:tab/>
        <w:t>The MN triggers the MN initiated SN Modification procedure to inform the last serving SN</w:t>
      </w:r>
      <w:r w:rsidRPr="000E2CE6">
        <w:rPr>
          <w:rFonts w:eastAsia="SimSun" w:hint="eastAsia"/>
          <w:lang w:eastAsia="zh-CN"/>
        </w:rPr>
        <w:t xml:space="preserve"> that UE has accessed to the target SN</w:t>
      </w:r>
      <w:r w:rsidRPr="000E2CE6">
        <w:rPr>
          <w:rFonts w:eastAsia="SimSun"/>
          <w:lang w:eastAsia="zh-CN"/>
        </w:rPr>
        <w:t xml:space="preserve">, </w:t>
      </w:r>
      <w:r w:rsidRPr="000E2CE6">
        <w:rPr>
          <w:rFonts w:eastAsia="SimSun" w:hint="eastAsia"/>
          <w:lang w:eastAsia="zh-CN"/>
        </w:rPr>
        <w:t xml:space="preserve">and the last serving SN </w:t>
      </w:r>
      <w:r w:rsidRPr="000E2CE6">
        <w:rPr>
          <w:rFonts w:eastAsia="SimSun"/>
          <w:lang w:eastAsia="zh-CN"/>
        </w:rPr>
        <w:t>to switch to the prepared state</w:t>
      </w:r>
      <w:r w:rsidRPr="000E2CE6">
        <w:rPr>
          <w:rFonts w:eastAsia="SimSun" w:hint="eastAsia"/>
          <w:lang w:eastAsia="zh-CN"/>
        </w:rPr>
        <w:t xml:space="preserve">, </w:t>
      </w:r>
      <w:r w:rsidRPr="000E2CE6">
        <w:rPr>
          <w:rFonts w:eastAsia="SimSun"/>
          <w:lang w:eastAsia="zh-CN"/>
        </w:rPr>
        <w:t xml:space="preserve">and if applicable, to allow provisioning of new data forwarding addresses based on the data forwarding proposals of the MN and the selected candidate SN. If applicable, </w:t>
      </w:r>
      <w:r w:rsidRPr="000E2CE6">
        <w:rPr>
          <w:rFonts w:eastAsia="SimSun" w:hint="eastAsia"/>
          <w:lang w:eastAsia="zh-CN"/>
        </w:rPr>
        <w:t xml:space="preserve">the source SN </w:t>
      </w:r>
      <w:r w:rsidRPr="000E2CE6">
        <w:rPr>
          <w:rFonts w:eastAsia="SimSun"/>
          <w:lang w:eastAsia="zh-CN"/>
        </w:rPr>
        <w:t xml:space="preserve">to start </w:t>
      </w:r>
      <w:r w:rsidRPr="000E2CE6">
        <w:rPr>
          <w:rFonts w:eastAsia="SimSun" w:hint="eastAsia"/>
          <w:lang w:eastAsia="zh-CN"/>
        </w:rPr>
        <w:t>normal</w:t>
      </w:r>
      <w:r w:rsidRPr="000E2CE6">
        <w:rPr>
          <w:rFonts w:eastAsia="SimSun"/>
          <w:lang w:eastAsia="zh-CN"/>
        </w:rPr>
        <w:t xml:space="preserve"> data forwarding</w:t>
      </w:r>
      <w:r w:rsidRPr="000E2CE6">
        <w:rPr>
          <w:rFonts w:eastAsia="SimSun" w:hint="eastAsia"/>
          <w:lang w:eastAsia="zh-CN"/>
        </w:rPr>
        <w:t xml:space="preserve">, timing is due to </w:t>
      </w:r>
      <w:r w:rsidRPr="000E2CE6">
        <w:rPr>
          <w:rFonts w:eastAsia="SimSun"/>
          <w:lang w:eastAsia="zh-CN"/>
        </w:rPr>
        <w:t>implementation</w:t>
      </w:r>
      <w:r w:rsidRPr="000E2CE6">
        <w:rPr>
          <w:rFonts w:eastAsia="SimSun" w:hint="eastAsia"/>
          <w:lang w:eastAsia="zh-CN"/>
        </w:rPr>
        <w:t>.</w:t>
      </w:r>
    </w:p>
    <w:p w14:paraId="32B9F15F" w14:textId="77777777" w:rsidR="000E2CE6" w:rsidRPr="000E2CE6" w:rsidRDefault="000E2CE6" w:rsidP="000E2CE6">
      <w:pPr>
        <w:overflowPunct w:val="0"/>
        <w:autoSpaceDE w:val="0"/>
        <w:autoSpaceDN w:val="0"/>
        <w:adjustRightInd w:val="0"/>
        <w:spacing w:after="180"/>
        <w:ind w:left="568" w:hanging="284"/>
        <w:textAlignment w:val="baseline"/>
        <w:rPr>
          <w:rFonts w:eastAsia="SimSun"/>
          <w:lang w:eastAsia="zh-CN"/>
        </w:rPr>
      </w:pPr>
      <w:r w:rsidRPr="000E2CE6">
        <w:rPr>
          <w:rFonts w:eastAsia="SimSun" w:hint="eastAsia"/>
          <w:lang w:eastAsia="zh-CN"/>
        </w:rPr>
        <w:t>28.</w:t>
      </w:r>
      <w:r w:rsidRPr="000E2CE6">
        <w:rPr>
          <w:rFonts w:eastAsia="SimSun" w:hint="eastAsia"/>
          <w:lang w:eastAsia="zh-CN"/>
        </w:rPr>
        <w:tab/>
      </w:r>
      <w:r w:rsidRPr="000E2CE6">
        <w:rPr>
          <w:rFonts w:eastAsia="Times New Roman"/>
          <w:lang w:eastAsia="ja-JP"/>
        </w:rPr>
        <w:t xml:space="preserve">If applicable, a </w:t>
      </w:r>
      <w:r w:rsidRPr="000E2CE6">
        <w:rPr>
          <w:rFonts w:eastAsia="Times New Roman"/>
          <w:lang w:eastAsia="zh-CN"/>
        </w:rPr>
        <w:t xml:space="preserve">PDU Session </w:t>
      </w:r>
      <w:r w:rsidRPr="000E2CE6">
        <w:rPr>
          <w:rFonts w:eastAsia="Times New Roman"/>
          <w:lang w:eastAsia="ja-JP"/>
        </w:rPr>
        <w:t xml:space="preserve">path update </w:t>
      </w:r>
      <w:r w:rsidRPr="000E2CE6">
        <w:rPr>
          <w:rFonts w:eastAsia="Times New Roman"/>
          <w:lang w:eastAsia="zh-CN"/>
        </w:rPr>
        <w:t xml:space="preserve">procedure </w:t>
      </w:r>
      <w:r w:rsidRPr="000E2CE6">
        <w:rPr>
          <w:rFonts w:eastAsia="Times New Roman"/>
          <w:lang w:eastAsia="ja-JP"/>
        </w:rPr>
        <w:t>is triggered by the M</w:t>
      </w:r>
      <w:r w:rsidRPr="000E2CE6">
        <w:rPr>
          <w:rFonts w:eastAsia="Times New Roman"/>
          <w:lang w:eastAsia="zh-CN"/>
        </w:rPr>
        <w:t>N</w:t>
      </w:r>
      <w:r w:rsidRPr="000E2CE6">
        <w:rPr>
          <w:rFonts w:eastAsia="SimSun" w:hint="eastAsia"/>
          <w:lang w:eastAsia="zh-CN"/>
        </w:rPr>
        <w:t xml:space="preserve"> (FFS).</w:t>
      </w:r>
    </w:p>
    <w:p w14:paraId="226D9185" w14:textId="77777777" w:rsidR="000E2CE6" w:rsidRPr="000E2CE6" w:rsidRDefault="000E2CE6" w:rsidP="000E2CE6">
      <w:pPr>
        <w:keepLines/>
        <w:spacing w:after="180"/>
        <w:ind w:left="1135" w:hanging="851"/>
        <w:rPr>
          <w:rFonts w:eastAsia="SimSun"/>
          <w:i/>
          <w:color w:val="FF0000"/>
        </w:rPr>
      </w:pPr>
      <w:r w:rsidRPr="000E2CE6">
        <w:rPr>
          <w:rFonts w:eastAsia="Times New Roman"/>
          <w:lang w:eastAsia="ja-JP"/>
        </w:rPr>
        <w:t xml:space="preserve">23~29. </w:t>
      </w:r>
      <w:r w:rsidRPr="000E2CE6">
        <w:rPr>
          <w:i/>
          <w:color w:val="FF0000"/>
        </w:rPr>
        <w:t>Editor’s Note:</w:t>
      </w:r>
      <w:r w:rsidRPr="000E2CE6">
        <w:rPr>
          <w:rFonts w:eastAsia="SimSun" w:hint="eastAsia"/>
          <w:i/>
          <w:color w:val="FF0000"/>
        </w:rPr>
        <w:t xml:space="preserve"> Detai</w:t>
      </w:r>
      <w:r w:rsidRPr="000E2CE6">
        <w:rPr>
          <w:rFonts w:eastAsia="SimSun"/>
          <w:i/>
          <w:color w:val="FF0000"/>
        </w:rPr>
        <w:t>ls for related procedures and descriptions are up to RAN3 discussion.</w:t>
      </w:r>
    </w:p>
    <w:p w14:paraId="60746425" w14:textId="77777777" w:rsidR="000E2CE6" w:rsidRPr="000E2CE6" w:rsidRDefault="000E2CE6" w:rsidP="000E2CE6">
      <w:pPr>
        <w:keepLines/>
        <w:overflowPunct w:val="0"/>
        <w:autoSpaceDE w:val="0"/>
        <w:autoSpaceDN w:val="0"/>
        <w:adjustRightInd w:val="0"/>
        <w:spacing w:after="120"/>
        <w:ind w:left="1135" w:hanging="851"/>
        <w:textAlignment w:val="baseline"/>
        <w:rPr>
          <w:rFonts w:eastAsia="Helvetica 45 Light"/>
          <w:lang w:eastAsia="ja-JP"/>
        </w:rPr>
      </w:pPr>
      <w:r w:rsidRPr="000E2CE6">
        <w:rPr>
          <w:rFonts w:eastAsia="Helvetica 45 Light"/>
          <w:lang w:eastAsia="ja-JP"/>
        </w:rPr>
        <w:t>NOTE X:</w:t>
      </w:r>
      <w:r w:rsidRPr="000E2CE6">
        <w:rPr>
          <w:rFonts w:eastAsia="Helvetica 45 Light"/>
          <w:lang w:eastAsia="ja-JP"/>
        </w:rPr>
        <w:tab/>
      </w:r>
      <w:r w:rsidRPr="000E2CE6">
        <w:rPr>
          <w:rFonts w:eastAsia="Helvetica 45 Light"/>
          <w:lang w:eastAsia="zh-CN"/>
        </w:rPr>
        <w:t>The steps 12-29 can be performed multiple times for subsequent SCG LTM cell switch execution using the SCG LTM candidate configuration(s) provided in step 9.</w:t>
      </w:r>
    </w:p>
    <w:p w14:paraId="6C32CE8F" w14:textId="77777777" w:rsidR="000E2CE6" w:rsidRPr="000E2CE6" w:rsidRDefault="000E2CE6" w:rsidP="000E2CE6">
      <w:pPr>
        <w:keepLines/>
        <w:spacing w:after="180"/>
        <w:ind w:left="284"/>
        <w:rPr>
          <w:rFonts w:eastAsia="SimSun"/>
          <w:color w:val="FF0000"/>
        </w:rPr>
      </w:pPr>
      <w:r w:rsidRPr="000E2CE6">
        <w:rPr>
          <w:i/>
          <w:color w:val="FF0000"/>
        </w:rPr>
        <w:lastRenderedPageBreak/>
        <w:t>Editor’s Note:</w:t>
      </w:r>
      <w:r w:rsidRPr="000E2CE6">
        <w:rPr>
          <w:rFonts w:eastAsia="SimSun" w:hint="eastAsia"/>
          <w:i/>
          <w:color w:val="FF0000"/>
        </w:rPr>
        <w:t xml:space="preserve"> </w:t>
      </w:r>
      <w:r w:rsidRPr="000E2CE6">
        <w:rPr>
          <w:rFonts w:eastAsia="SimSun"/>
          <w:i/>
          <w:color w:val="FF0000"/>
        </w:rPr>
        <w:t xml:space="preserve">In the above descriptions and signalling flow for the overall procedure of SN-initiated inter-SN SCG LTM, the detail procedures and messages between MN, source or candidate SN(s) are up to RAN3 discussion.  </w:t>
      </w:r>
    </w:p>
    <w:p w14:paraId="1B6002F9" w14:textId="77777777" w:rsidR="000E2CE6" w:rsidRDefault="000E2CE6" w:rsidP="005A39ED">
      <w:pPr>
        <w:spacing w:after="120"/>
        <w:rPr>
          <w:sz w:val="22"/>
          <w:szCs w:val="22"/>
          <w:lang w:eastAsia="ja-JP"/>
        </w:rPr>
      </w:pPr>
    </w:p>
    <w:p w14:paraId="0BBEF576" w14:textId="77777777" w:rsidR="001B1729" w:rsidRDefault="001B1729" w:rsidP="005A39ED">
      <w:pPr>
        <w:spacing w:after="120"/>
        <w:rPr>
          <w:sz w:val="22"/>
          <w:szCs w:val="22"/>
          <w:lang w:eastAsia="ja-JP"/>
        </w:rPr>
      </w:pPr>
    </w:p>
    <w:p w14:paraId="64C8F09E" w14:textId="3549C123" w:rsidR="001B1729" w:rsidRPr="00986590" w:rsidRDefault="001B1729" w:rsidP="00A75DEC">
      <w:pPr>
        <w:pStyle w:val="Heading1"/>
        <w:spacing w:before="0" w:after="120"/>
        <w:rPr>
          <w:lang w:eastAsia="ja-JP"/>
        </w:rPr>
      </w:pPr>
      <w:r>
        <w:rPr>
          <w:lang w:eastAsia="ja-JP"/>
        </w:rPr>
        <w:t>Text Proposal to</w:t>
      </w:r>
      <w:r w:rsidRPr="00723A02">
        <w:rPr>
          <w:lang w:eastAsia="ja-JP"/>
        </w:rPr>
        <w:t xml:space="preserve"> BLCR of TS 3</w:t>
      </w:r>
      <w:r>
        <w:rPr>
          <w:lang w:eastAsia="ja-JP"/>
        </w:rPr>
        <w:t>8</w:t>
      </w:r>
      <w:r w:rsidRPr="00723A02">
        <w:rPr>
          <w:lang w:eastAsia="ja-JP"/>
        </w:rPr>
        <w:t>.</w:t>
      </w:r>
      <w:r>
        <w:rPr>
          <w:lang w:eastAsia="ja-JP"/>
        </w:rPr>
        <w:t>423</w:t>
      </w:r>
      <w:r>
        <w:rPr>
          <w:lang w:eastAsia="ja-JP"/>
        </w:rPr>
        <w:t xml:space="preserve"> - </w:t>
      </w:r>
      <w:r w:rsidR="00A75DEC" w:rsidRPr="00A75DEC">
        <w:rPr>
          <w:lang w:eastAsia="ja-JP"/>
        </w:rPr>
        <w:t>S-NODE CHANGE CONFIRM</w:t>
      </w:r>
    </w:p>
    <w:p w14:paraId="35E813ED" w14:textId="77777777" w:rsidR="00A75DEC" w:rsidRDefault="00A75DEC" w:rsidP="00A75DEC">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p>
    <w:p w14:paraId="75E01BAE" w14:textId="37CFB1E3" w:rsidR="00A75DEC" w:rsidRPr="00C124EF" w:rsidRDefault="00A75DEC" w:rsidP="00A75DEC">
      <w:pPr>
        <w:widowControl w:val="0"/>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C124EF">
        <w:rPr>
          <w:rFonts w:ascii="Arial" w:eastAsia="SimSun" w:hAnsi="Arial"/>
          <w:sz w:val="24"/>
          <w:lang w:eastAsia="ko-KR"/>
        </w:rPr>
        <w:t>9.1.2.12</w:t>
      </w:r>
      <w:r w:rsidRPr="00C124EF">
        <w:rPr>
          <w:rFonts w:ascii="Arial" w:eastAsia="SimSun" w:hAnsi="Arial"/>
          <w:sz w:val="24"/>
          <w:lang w:eastAsia="ko-KR"/>
        </w:rPr>
        <w:tab/>
        <w:t>S-NODE CHANGE CONFIRM</w:t>
      </w:r>
    </w:p>
    <w:p w14:paraId="3192DD05" w14:textId="77777777" w:rsidR="00A75DEC" w:rsidRPr="00C124EF" w:rsidRDefault="00A75DEC" w:rsidP="00A75DEC">
      <w:pPr>
        <w:widowControl w:val="0"/>
        <w:overflowPunct w:val="0"/>
        <w:autoSpaceDE w:val="0"/>
        <w:autoSpaceDN w:val="0"/>
        <w:adjustRightInd w:val="0"/>
        <w:textAlignment w:val="baseline"/>
        <w:rPr>
          <w:rFonts w:eastAsia="SimSun"/>
          <w:lang w:eastAsia="ko-KR"/>
        </w:rPr>
      </w:pPr>
      <w:r w:rsidRPr="00C124EF">
        <w:rPr>
          <w:rFonts w:eastAsia="SimSun"/>
          <w:lang w:eastAsia="ko-KR"/>
        </w:rPr>
        <w:t xml:space="preserve">This message is sent by the M-NG-RAN node to inform the S-NG-RAN node that the preparation of the S-NG-RAN </w:t>
      </w:r>
      <w:proofErr w:type="gramStart"/>
      <w:r w:rsidRPr="00C124EF">
        <w:rPr>
          <w:rFonts w:eastAsia="SimSun"/>
          <w:lang w:eastAsia="ko-KR"/>
        </w:rPr>
        <w:t>node initiated</w:t>
      </w:r>
      <w:proofErr w:type="gramEnd"/>
      <w:r w:rsidRPr="00C124EF">
        <w:rPr>
          <w:rFonts w:eastAsia="SimSun"/>
          <w:lang w:eastAsia="ko-KR"/>
        </w:rPr>
        <w:t xml:space="preserve"> S-NG-RAN node change was successful.</w:t>
      </w:r>
    </w:p>
    <w:p w14:paraId="6A35D790" w14:textId="77777777" w:rsidR="00A75DEC" w:rsidRDefault="00A75DEC" w:rsidP="00A75DEC">
      <w:pPr>
        <w:widowControl w:val="0"/>
        <w:overflowPunct w:val="0"/>
        <w:autoSpaceDE w:val="0"/>
        <w:autoSpaceDN w:val="0"/>
        <w:adjustRightInd w:val="0"/>
        <w:textAlignment w:val="baseline"/>
        <w:rPr>
          <w:rFonts w:eastAsia="SimSun"/>
          <w:lang w:eastAsia="ko-KR"/>
        </w:rPr>
      </w:pPr>
      <w:r w:rsidRPr="00C124EF">
        <w:rPr>
          <w:rFonts w:eastAsia="SimSun"/>
          <w:lang w:eastAsia="ko-KR"/>
        </w:rPr>
        <w:t xml:space="preserve">Direction: M-NG-RAN node </w:t>
      </w:r>
      <w:r w:rsidRPr="00C124EF">
        <w:rPr>
          <w:rFonts w:eastAsia="SimSun"/>
          <w:lang w:eastAsia="ko-KR"/>
        </w:rPr>
        <w:sym w:font="Symbol" w:char="F0AE"/>
      </w:r>
      <w:r w:rsidRPr="00C124EF">
        <w:rPr>
          <w:rFonts w:eastAsia="SimSun"/>
          <w:lang w:eastAsia="ko-KR"/>
        </w:rPr>
        <w:t xml:space="preserve"> S-NG-RAN node.</w:t>
      </w:r>
    </w:p>
    <w:p w14:paraId="60360313" w14:textId="77777777" w:rsidR="00A75DEC" w:rsidRPr="00A85135" w:rsidRDefault="00A75DEC" w:rsidP="00A85135">
      <w:pPr>
        <w:pStyle w:val="ListParagraph"/>
        <w:spacing w:after="120"/>
        <w:ind w:leftChars="0" w:left="420"/>
        <w:rPr>
          <w:rFonts w:eastAsia="Times New Roman"/>
        </w:rPr>
      </w:pPr>
    </w:p>
    <w:p w14:paraId="4B3EB258" w14:textId="77777777" w:rsidR="00A85135" w:rsidRPr="00A85135" w:rsidRDefault="00A85135" w:rsidP="00A85135">
      <w:pPr>
        <w:pStyle w:val="ListParagraph"/>
        <w:widowControl w:val="0"/>
        <w:overflowPunct w:val="0"/>
        <w:autoSpaceDE w:val="0"/>
        <w:autoSpaceDN w:val="0"/>
        <w:adjustRightInd w:val="0"/>
        <w:ind w:leftChars="0" w:left="420"/>
        <w:textAlignment w:val="baseline"/>
        <w:rPr>
          <w:rFonts w:eastAsia="SimSun"/>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85135" w:rsidRPr="00C124EF" w14:paraId="67D24033" w14:textId="77777777" w:rsidTr="004E63E5">
        <w:trPr>
          <w:tblHeader/>
        </w:trPr>
        <w:tc>
          <w:tcPr>
            <w:tcW w:w="2160" w:type="dxa"/>
          </w:tcPr>
          <w:p w14:paraId="3F4CB1C9"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cs="Arial"/>
                <w:b/>
                <w:sz w:val="18"/>
                <w:lang w:eastAsia="ja-JP"/>
              </w:rPr>
            </w:pPr>
            <w:r w:rsidRPr="00C124EF">
              <w:rPr>
                <w:rFonts w:ascii="Arial" w:eastAsia="SimSun" w:hAnsi="Arial" w:cs="Arial"/>
                <w:b/>
                <w:sz w:val="18"/>
                <w:lang w:eastAsia="ja-JP"/>
              </w:rPr>
              <w:t>IE/Group Name</w:t>
            </w:r>
          </w:p>
        </w:tc>
        <w:tc>
          <w:tcPr>
            <w:tcW w:w="1080" w:type="dxa"/>
          </w:tcPr>
          <w:p w14:paraId="7C4D415C"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cs="Arial"/>
                <w:b/>
                <w:sz w:val="18"/>
                <w:lang w:eastAsia="ja-JP"/>
              </w:rPr>
            </w:pPr>
            <w:r w:rsidRPr="00C124EF">
              <w:rPr>
                <w:rFonts w:ascii="Arial" w:eastAsia="SimSun" w:hAnsi="Arial" w:cs="Arial"/>
                <w:b/>
                <w:sz w:val="18"/>
                <w:lang w:eastAsia="ja-JP"/>
              </w:rPr>
              <w:t>Presence</w:t>
            </w:r>
          </w:p>
        </w:tc>
        <w:tc>
          <w:tcPr>
            <w:tcW w:w="1080" w:type="dxa"/>
          </w:tcPr>
          <w:p w14:paraId="3AD1625B"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cs="Arial"/>
                <w:b/>
                <w:sz w:val="18"/>
                <w:lang w:eastAsia="ja-JP"/>
              </w:rPr>
            </w:pPr>
            <w:r w:rsidRPr="00C124EF">
              <w:rPr>
                <w:rFonts w:ascii="Arial" w:eastAsia="SimSun" w:hAnsi="Arial" w:cs="Arial"/>
                <w:b/>
                <w:sz w:val="18"/>
                <w:lang w:eastAsia="ja-JP"/>
              </w:rPr>
              <w:t>Range</w:t>
            </w:r>
          </w:p>
        </w:tc>
        <w:tc>
          <w:tcPr>
            <w:tcW w:w="1512" w:type="dxa"/>
          </w:tcPr>
          <w:p w14:paraId="0DB70152"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cs="Arial"/>
                <w:b/>
                <w:sz w:val="18"/>
                <w:lang w:eastAsia="ja-JP"/>
              </w:rPr>
            </w:pPr>
            <w:r w:rsidRPr="00C124EF">
              <w:rPr>
                <w:rFonts w:ascii="Arial" w:eastAsia="SimSun" w:hAnsi="Arial" w:cs="Arial"/>
                <w:b/>
                <w:sz w:val="18"/>
                <w:lang w:eastAsia="ja-JP"/>
              </w:rPr>
              <w:t>IE type and reference</w:t>
            </w:r>
          </w:p>
        </w:tc>
        <w:tc>
          <w:tcPr>
            <w:tcW w:w="1728" w:type="dxa"/>
          </w:tcPr>
          <w:p w14:paraId="40BA6C79"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cs="Arial"/>
                <w:b/>
                <w:sz w:val="18"/>
                <w:lang w:eastAsia="ja-JP"/>
              </w:rPr>
            </w:pPr>
            <w:r w:rsidRPr="00C124EF">
              <w:rPr>
                <w:rFonts w:ascii="Arial" w:eastAsia="SimSun" w:hAnsi="Arial" w:cs="Arial"/>
                <w:b/>
                <w:sz w:val="18"/>
                <w:lang w:eastAsia="ja-JP"/>
              </w:rPr>
              <w:t>Semantics description</w:t>
            </w:r>
          </w:p>
        </w:tc>
        <w:tc>
          <w:tcPr>
            <w:tcW w:w="1080" w:type="dxa"/>
          </w:tcPr>
          <w:p w14:paraId="4AE034F3"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cs="Arial"/>
                <w:sz w:val="18"/>
                <w:lang w:eastAsia="ja-JP"/>
              </w:rPr>
            </w:pPr>
            <w:r w:rsidRPr="00C124EF">
              <w:rPr>
                <w:rFonts w:ascii="Arial" w:eastAsia="SimSun" w:hAnsi="Arial" w:cs="Arial"/>
                <w:b/>
                <w:sz w:val="18"/>
                <w:lang w:eastAsia="ja-JP"/>
              </w:rPr>
              <w:t>Criticality</w:t>
            </w:r>
          </w:p>
        </w:tc>
        <w:tc>
          <w:tcPr>
            <w:tcW w:w="1080" w:type="dxa"/>
          </w:tcPr>
          <w:p w14:paraId="165C23B3"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cs="Arial"/>
                <w:sz w:val="18"/>
                <w:lang w:eastAsia="ja-JP"/>
              </w:rPr>
            </w:pPr>
            <w:r w:rsidRPr="00C124EF">
              <w:rPr>
                <w:rFonts w:ascii="Arial" w:eastAsia="SimSun" w:hAnsi="Arial" w:cs="Arial"/>
                <w:b/>
                <w:sz w:val="18"/>
                <w:lang w:eastAsia="ja-JP"/>
              </w:rPr>
              <w:t>Assigned Criticality</w:t>
            </w:r>
          </w:p>
        </w:tc>
      </w:tr>
      <w:tr w:rsidR="00A85135" w:rsidRPr="00C124EF" w14:paraId="679E6F0E" w14:textId="77777777" w:rsidTr="004E63E5">
        <w:tc>
          <w:tcPr>
            <w:tcW w:w="2160" w:type="dxa"/>
          </w:tcPr>
          <w:p w14:paraId="07F5CAE2" w14:textId="77777777" w:rsidR="00A85135" w:rsidRPr="00C124EF" w:rsidRDefault="00A85135" w:rsidP="004E63E5">
            <w:pPr>
              <w:widowControl w:val="0"/>
              <w:overflowPunct w:val="0"/>
              <w:autoSpaceDE w:val="0"/>
              <w:autoSpaceDN w:val="0"/>
              <w:adjustRightInd w:val="0"/>
              <w:textAlignment w:val="baseline"/>
              <w:rPr>
                <w:rFonts w:ascii="Arial" w:eastAsia="SimSun" w:hAnsi="Arial" w:cs="Arial"/>
                <w:sz w:val="18"/>
                <w:lang w:eastAsia="ja-JP"/>
              </w:rPr>
            </w:pPr>
            <w:r w:rsidRPr="00C124EF">
              <w:rPr>
                <w:rFonts w:ascii="Arial" w:eastAsia="SimSun" w:hAnsi="Arial"/>
                <w:sz w:val="18"/>
                <w:lang w:eastAsia="ja-JP"/>
              </w:rPr>
              <w:t>Message Type</w:t>
            </w:r>
          </w:p>
        </w:tc>
        <w:tc>
          <w:tcPr>
            <w:tcW w:w="1080" w:type="dxa"/>
          </w:tcPr>
          <w:p w14:paraId="7B74F838" w14:textId="77777777" w:rsidR="00A85135" w:rsidRPr="00C124EF" w:rsidRDefault="00A85135" w:rsidP="004E63E5">
            <w:pPr>
              <w:widowControl w:val="0"/>
              <w:overflowPunct w:val="0"/>
              <w:autoSpaceDE w:val="0"/>
              <w:autoSpaceDN w:val="0"/>
              <w:adjustRightInd w:val="0"/>
              <w:textAlignment w:val="baseline"/>
              <w:rPr>
                <w:rFonts w:ascii="Arial" w:eastAsia="SimSun" w:hAnsi="Arial" w:cs="Arial"/>
                <w:sz w:val="18"/>
                <w:lang w:eastAsia="ja-JP"/>
              </w:rPr>
            </w:pPr>
            <w:r w:rsidRPr="00C124EF">
              <w:rPr>
                <w:rFonts w:ascii="Arial" w:eastAsia="SimSun" w:hAnsi="Arial"/>
                <w:sz w:val="18"/>
                <w:lang w:eastAsia="ja-JP"/>
              </w:rPr>
              <w:t>M</w:t>
            </w:r>
          </w:p>
        </w:tc>
        <w:tc>
          <w:tcPr>
            <w:tcW w:w="1080" w:type="dxa"/>
          </w:tcPr>
          <w:p w14:paraId="51637E6B" w14:textId="77777777" w:rsidR="00A85135" w:rsidRPr="00C124EF" w:rsidRDefault="00A85135" w:rsidP="004E63E5">
            <w:pPr>
              <w:widowControl w:val="0"/>
              <w:overflowPunct w:val="0"/>
              <w:autoSpaceDE w:val="0"/>
              <w:autoSpaceDN w:val="0"/>
              <w:adjustRightInd w:val="0"/>
              <w:textAlignment w:val="baseline"/>
              <w:rPr>
                <w:rFonts w:ascii="Arial" w:eastAsia="SimSun" w:hAnsi="Arial" w:cs="Arial"/>
                <w:sz w:val="18"/>
                <w:lang w:eastAsia="ja-JP"/>
              </w:rPr>
            </w:pPr>
          </w:p>
        </w:tc>
        <w:tc>
          <w:tcPr>
            <w:tcW w:w="1512" w:type="dxa"/>
          </w:tcPr>
          <w:p w14:paraId="70F5B54C" w14:textId="77777777" w:rsidR="00A85135" w:rsidRPr="00C124EF" w:rsidRDefault="00A85135" w:rsidP="004E63E5">
            <w:pPr>
              <w:widowControl w:val="0"/>
              <w:overflowPunct w:val="0"/>
              <w:autoSpaceDE w:val="0"/>
              <w:autoSpaceDN w:val="0"/>
              <w:adjustRightInd w:val="0"/>
              <w:textAlignment w:val="baseline"/>
              <w:rPr>
                <w:rFonts w:ascii="Arial" w:eastAsia="SimSun" w:hAnsi="Arial" w:cs="Arial"/>
                <w:snapToGrid w:val="0"/>
                <w:sz w:val="18"/>
                <w:lang w:eastAsia="ja-JP"/>
              </w:rPr>
            </w:pPr>
            <w:r w:rsidRPr="00C124EF">
              <w:rPr>
                <w:rFonts w:ascii="Arial" w:eastAsia="SimSun" w:hAnsi="Arial"/>
                <w:sz w:val="18"/>
                <w:lang w:eastAsia="ja-JP"/>
              </w:rPr>
              <w:t>9.2.3.1</w:t>
            </w:r>
          </w:p>
        </w:tc>
        <w:tc>
          <w:tcPr>
            <w:tcW w:w="1728" w:type="dxa"/>
          </w:tcPr>
          <w:p w14:paraId="1D390A11" w14:textId="77777777" w:rsidR="00A85135" w:rsidRPr="00C124EF" w:rsidRDefault="00A85135" w:rsidP="004E63E5">
            <w:pPr>
              <w:widowControl w:val="0"/>
              <w:overflowPunct w:val="0"/>
              <w:autoSpaceDE w:val="0"/>
              <w:autoSpaceDN w:val="0"/>
              <w:adjustRightInd w:val="0"/>
              <w:textAlignment w:val="baseline"/>
              <w:rPr>
                <w:rFonts w:ascii="Arial" w:eastAsia="SimSun" w:hAnsi="Arial" w:cs="Arial"/>
                <w:sz w:val="18"/>
                <w:szCs w:val="18"/>
                <w:lang w:eastAsia="ja-JP"/>
              </w:rPr>
            </w:pPr>
          </w:p>
        </w:tc>
        <w:tc>
          <w:tcPr>
            <w:tcW w:w="1080" w:type="dxa"/>
          </w:tcPr>
          <w:p w14:paraId="3043DF8E"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cs="Arial"/>
                <w:sz w:val="18"/>
                <w:lang w:eastAsia="ja-JP"/>
              </w:rPr>
            </w:pPr>
            <w:r w:rsidRPr="00C124EF">
              <w:rPr>
                <w:rFonts w:ascii="Arial" w:eastAsia="SimSun" w:hAnsi="Arial"/>
                <w:sz w:val="18"/>
                <w:lang w:eastAsia="ja-JP"/>
              </w:rPr>
              <w:t>YES</w:t>
            </w:r>
          </w:p>
        </w:tc>
        <w:tc>
          <w:tcPr>
            <w:tcW w:w="1080" w:type="dxa"/>
          </w:tcPr>
          <w:p w14:paraId="36E418F6"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cs="Arial"/>
                <w:sz w:val="18"/>
                <w:lang w:eastAsia="ja-JP"/>
              </w:rPr>
            </w:pPr>
            <w:r w:rsidRPr="00C124EF">
              <w:rPr>
                <w:rFonts w:ascii="Arial" w:eastAsia="SimSun" w:hAnsi="Arial"/>
                <w:sz w:val="18"/>
                <w:lang w:eastAsia="ja-JP"/>
              </w:rPr>
              <w:t>reject</w:t>
            </w:r>
          </w:p>
        </w:tc>
      </w:tr>
      <w:tr w:rsidR="00A85135" w:rsidRPr="00C124EF" w14:paraId="0CD1809B" w14:textId="77777777" w:rsidTr="004E63E5">
        <w:tc>
          <w:tcPr>
            <w:tcW w:w="2160" w:type="dxa"/>
          </w:tcPr>
          <w:p w14:paraId="4417562F" w14:textId="77777777" w:rsidR="00A85135" w:rsidRPr="00C124EF" w:rsidRDefault="00A85135" w:rsidP="004E63E5">
            <w:pPr>
              <w:widowControl w:val="0"/>
              <w:overflowPunct w:val="0"/>
              <w:autoSpaceDE w:val="0"/>
              <w:autoSpaceDN w:val="0"/>
              <w:adjustRightInd w:val="0"/>
              <w:textAlignment w:val="baseline"/>
              <w:rPr>
                <w:rFonts w:ascii="Arial" w:eastAsia="SimSun" w:hAnsi="Arial" w:cs="Arial"/>
                <w:sz w:val="18"/>
                <w:lang w:eastAsia="ja-JP"/>
              </w:rPr>
            </w:pPr>
            <w:r w:rsidRPr="00C124EF">
              <w:rPr>
                <w:rFonts w:ascii="Arial" w:eastAsia="SimSun" w:hAnsi="Arial"/>
                <w:sz w:val="18"/>
                <w:lang w:eastAsia="ja-JP"/>
              </w:rPr>
              <w:t xml:space="preserve">M-NG-RAN node UE </w:t>
            </w:r>
            <w:proofErr w:type="spellStart"/>
            <w:r w:rsidRPr="00C124EF">
              <w:rPr>
                <w:rFonts w:ascii="Arial" w:eastAsia="SimSun" w:hAnsi="Arial"/>
                <w:sz w:val="18"/>
                <w:lang w:eastAsia="ja-JP"/>
              </w:rPr>
              <w:t>XnAP</w:t>
            </w:r>
            <w:proofErr w:type="spellEnd"/>
            <w:r w:rsidRPr="00C124EF">
              <w:rPr>
                <w:rFonts w:ascii="Arial" w:eastAsia="SimSun" w:hAnsi="Arial"/>
                <w:sz w:val="18"/>
                <w:lang w:eastAsia="ja-JP"/>
              </w:rPr>
              <w:t xml:space="preserve"> ID</w:t>
            </w:r>
          </w:p>
        </w:tc>
        <w:tc>
          <w:tcPr>
            <w:tcW w:w="1080" w:type="dxa"/>
          </w:tcPr>
          <w:p w14:paraId="4E522AB5" w14:textId="77777777" w:rsidR="00A85135" w:rsidRPr="00C124EF" w:rsidRDefault="00A85135" w:rsidP="004E63E5">
            <w:pPr>
              <w:widowControl w:val="0"/>
              <w:overflowPunct w:val="0"/>
              <w:autoSpaceDE w:val="0"/>
              <w:autoSpaceDN w:val="0"/>
              <w:adjustRightInd w:val="0"/>
              <w:textAlignment w:val="baseline"/>
              <w:rPr>
                <w:rFonts w:ascii="Arial" w:eastAsia="SimSun" w:hAnsi="Arial" w:cs="Arial"/>
                <w:sz w:val="18"/>
                <w:lang w:eastAsia="ja-JP"/>
              </w:rPr>
            </w:pPr>
            <w:r w:rsidRPr="00C124EF">
              <w:rPr>
                <w:rFonts w:ascii="Arial" w:eastAsia="SimSun" w:hAnsi="Arial"/>
                <w:sz w:val="18"/>
                <w:lang w:eastAsia="ja-JP"/>
              </w:rPr>
              <w:t>M</w:t>
            </w:r>
          </w:p>
        </w:tc>
        <w:tc>
          <w:tcPr>
            <w:tcW w:w="1080" w:type="dxa"/>
          </w:tcPr>
          <w:p w14:paraId="413D2F3B" w14:textId="77777777" w:rsidR="00A85135" w:rsidRPr="00C124EF" w:rsidRDefault="00A85135" w:rsidP="004E63E5">
            <w:pPr>
              <w:widowControl w:val="0"/>
              <w:overflowPunct w:val="0"/>
              <w:autoSpaceDE w:val="0"/>
              <w:autoSpaceDN w:val="0"/>
              <w:adjustRightInd w:val="0"/>
              <w:textAlignment w:val="baseline"/>
              <w:rPr>
                <w:rFonts w:ascii="Arial" w:eastAsia="SimSun" w:hAnsi="Arial" w:cs="Arial"/>
                <w:sz w:val="18"/>
                <w:lang w:eastAsia="ja-JP"/>
              </w:rPr>
            </w:pPr>
          </w:p>
        </w:tc>
        <w:tc>
          <w:tcPr>
            <w:tcW w:w="1512" w:type="dxa"/>
          </w:tcPr>
          <w:p w14:paraId="6349BD3A" w14:textId="77777777" w:rsidR="00A85135" w:rsidRPr="00C124EF" w:rsidRDefault="00A85135" w:rsidP="004E63E5">
            <w:pPr>
              <w:widowControl w:val="0"/>
              <w:overflowPunct w:val="0"/>
              <w:autoSpaceDE w:val="0"/>
              <w:autoSpaceDN w:val="0"/>
              <w:adjustRightInd w:val="0"/>
              <w:textAlignment w:val="baseline"/>
              <w:rPr>
                <w:rFonts w:ascii="Arial" w:eastAsia="SimSun" w:hAnsi="Arial"/>
                <w:snapToGrid w:val="0"/>
                <w:sz w:val="18"/>
                <w:lang w:eastAsia="ja-JP"/>
              </w:rPr>
            </w:pPr>
            <w:r w:rsidRPr="00C124EF">
              <w:rPr>
                <w:rFonts w:ascii="Arial" w:eastAsia="SimSun" w:hAnsi="Arial"/>
                <w:snapToGrid w:val="0"/>
                <w:sz w:val="18"/>
                <w:lang w:eastAsia="ja-JP"/>
              </w:rPr>
              <w:t xml:space="preserve">NG-RAN node UE </w:t>
            </w:r>
            <w:proofErr w:type="spellStart"/>
            <w:r w:rsidRPr="00C124EF">
              <w:rPr>
                <w:rFonts w:ascii="Arial" w:eastAsia="SimSun" w:hAnsi="Arial"/>
                <w:snapToGrid w:val="0"/>
                <w:sz w:val="18"/>
                <w:lang w:eastAsia="ja-JP"/>
              </w:rPr>
              <w:t>XnAP</w:t>
            </w:r>
            <w:proofErr w:type="spellEnd"/>
            <w:r w:rsidRPr="00C124EF">
              <w:rPr>
                <w:rFonts w:ascii="Arial" w:eastAsia="SimSun" w:hAnsi="Arial"/>
                <w:snapToGrid w:val="0"/>
                <w:sz w:val="18"/>
                <w:lang w:eastAsia="ja-JP"/>
              </w:rPr>
              <w:t xml:space="preserve"> ID</w:t>
            </w:r>
          </w:p>
          <w:p w14:paraId="1EED4F43" w14:textId="77777777" w:rsidR="00A85135" w:rsidRPr="00C124EF" w:rsidRDefault="00A85135" w:rsidP="004E63E5">
            <w:pPr>
              <w:widowControl w:val="0"/>
              <w:overflowPunct w:val="0"/>
              <w:autoSpaceDE w:val="0"/>
              <w:autoSpaceDN w:val="0"/>
              <w:adjustRightInd w:val="0"/>
              <w:textAlignment w:val="baseline"/>
              <w:rPr>
                <w:rFonts w:ascii="Arial" w:eastAsia="SimSun" w:hAnsi="Arial" w:cs="Arial"/>
                <w:snapToGrid w:val="0"/>
                <w:sz w:val="18"/>
                <w:lang w:eastAsia="ja-JP"/>
              </w:rPr>
            </w:pPr>
            <w:r w:rsidRPr="00C124EF">
              <w:rPr>
                <w:rFonts w:ascii="Arial" w:eastAsia="SimSun" w:hAnsi="Arial"/>
                <w:sz w:val="18"/>
                <w:lang w:eastAsia="ja-JP"/>
              </w:rPr>
              <w:t>9.2.3.16</w:t>
            </w:r>
          </w:p>
        </w:tc>
        <w:tc>
          <w:tcPr>
            <w:tcW w:w="1728" w:type="dxa"/>
          </w:tcPr>
          <w:p w14:paraId="1106741E" w14:textId="77777777" w:rsidR="00A85135" w:rsidRPr="00C124EF" w:rsidRDefault="00A85135" w:rsidP="004E63E5">
            <w:pPr>
              <w:widowControl w:val="0"/>
              <w:overflowPunct w:val="0"/>
              <w:autoSpaceDE w:val="0"/>
              <w:autoSpaceDN w:val="0"/>
              <w:adjustRightInd w:val="0"/>
              <w:textAlignment w:val="baseline"/>
              <w:rPr>
                <w:rFonts w:ascii="Arial" w:eastAsia="SimSun" w:hAnsi="Arial" w:cs="Arial"/>
                <w:sz w:val="18"/>
                <w:szCs w:val="18"/>
                <w:lang w:eastAsia="ja-JP"/>
              </w:rPr>
            </w:pPr>
            <w:r w:rsidRPr="00C124EF">
              <w:rPr>
                <w:rFonts w:ascii="Arial" w:eastAsia="SimSun" w:hAnsi="Arial"/>
                <w:sz w:val="18"/>
                <w:lang w:eastAsia="ja-JP"/>
              </w:rPr>
              <w:t>Allocated at the M-NG-RAN node</w:t>
            </w:r>
          </w:p>
        </w:tc>
        <w:tc>
          <w:tcPr>
            <w:tcW w:w="1080" w:type="dxa"/>
          </w:tcPr>
          <w:p w14:paraId="3FA14DE8"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cs="Arial"/>
                <w:sz w:val="18"/>
                <w:lang w:eastAsia="ja-JP"/>
              </w:rPr>
            </w:pPr>
            <w:r w:rsidRPr="00C124EF">
              <w:rPr>
                <w:rFonts w:ascii="Arial" w:eastAsia="SimSun" w:hAnsi="Arial"/>
                <w:sz w:val="18"/>
                <w:lang w:eastAsia="ja-JP"/>
              </w:rPr>
              <w:t>YES</w:t>
            </w:r>
          </w:p>
        </w:tc>
        <w:tc>
          <w:tcPr>
            <w:tcW w:w="1080" w:type="dxa"/>
          </w:tcPr>
          <w:p w14:paraId="2A36A12A"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cs="Arial"/>
                <w:sz w:val="18"/>
                <w:lang w:eastAsia="ja-JP"/>
              </w:rPr>
            </w:pPr>
            <w:r w:rsidRPr="00C124EF">
              <w:rPr>
                <w:rFonts w:ascii="Arial" w:eastAsia="SimSun" w:hAnsi="Arial" w:cs="Arial"/>
                <w:sz w:val="18"/>
                <w:lang w:eastAsia="ja-JP"/>
              </w:rPr>
              <w:t>ignore</w:t>
            </w:r>
          </w:p>
        </w:tc>
      </w:tr>
      <w:tr w:rsidR="00A85135" w:rsidRPr="00C124EF" w14:paraId="66C52A3E" w14:textId="77777777" w:rsidTr="004E63E5">
        <w:tc>
          <w:tcPr>
            <w:tcW w:w="2160" w:type="dxa"/>
          </w:tcPr>
          <w:p w14:paraId="5C3F8490" w14:textId="77777777" w:rsidR="00A85135" w:rsidRPr="00C124EF" w:rsidRDefault="00A85135" w:rsidP="004E63E5">
            <w:pPr>
              <w:widowControl w:val="0"/>
              <w:overflowPunct w:val="0"/>
              <w:autoSpaceDE w:val="0"/>
              <w:autoSpaceDN w:val="0"/>
              <w:adjustRightInd w:val="0"/>
              <w:textAlignment w:val="baseline"/>
              <w:rPr>
                <w:rFonts w:ascii="Arial" w:eastAsia="SimSun" w:hAnsi="Arial" w:cs="Arial"/>
                <w:sz w:val="18"/>
                <w:lang w:eastAsia="ja-JP"/>
              </w:rPr>
            </w:pPr>
            <w:r w:rsidRPr="00C124EF">
              <w:rPr>
                <w:rFonts w:ascii="Arial" w:eastAsia="SimSun" w:hAnsi="Arial"/>
                <w:sz w:val="18"/>
                <w:lang w:eastAsia="ja-JP"/>
              </w:rPr>
              <w:t xml:space="preserve">S-NG-RAN node UE </w:t>
            </w:r>
            <w:proofErr w:type="spellStart"/>
            <w:r w:rsidRPr="00C124EF">
              <w:rPr>
                <w:rFonts w:ascii="Arial" w:eastAsia="SimSun" w:hAnsi="Arial"/>
                <w:sz w:val="18"/>
                <w:lang w:eastAsia="ja-JP"/>
              </w:rPr>
              <w:t>XnAP</w:t>
            </w:r>
            <w:proofErr w:type="spellEnd"/>
            <w:r w:rsidRPr="00C124EF">
              <w:rPr>
                <w:rFonts w:ascii="Arial" w:eastAsia="SimSun" w:hAnsi="Arial"/>
                <w:sz w:val="18"/>
                <w:lang w:eastAsia="ja-JP"/>
              </w:rPr>
              <w:t xml:space="preserve"> ID</w:t>
            </w:r>
          </w:p>
        </w:tc>
        <w:tc>
          <w:tcPr>
            <w:tcW w:w="1080" w:type="dxa"/>
          </w:tcPr>
          <w:p w14:paraId="0BCD6261" w14:textId="77777777" w:rsidR="00A85135" w:rsidRPr="00C124EF" w:rsidRDefault="00A85135" w:rsidP="004E63E5">
            <w:pPr>
              <w:widowControl w:val="0"/>
              <w:overflowPunct w:val="0"/>
              <w:autoSpaceDE w:val="0"/>
              <w:autoSpaceDN w:val="0"/>
              <w:adjustRightInd w:val="0"/>
              <w:textAlignment w:val="baseline"/>
              <w:rPr>
                <w:rFonts w:ascii="Arial" w:eastAsia="SimSun" w:hAnsi="Arial" w:cs="Arial"/>
                <w:sz w:val="18"/>
                <w:lang w:eastAsia="ja-JP"/>
              </w:rPr>
            </w:pPr>
            <w:r w:rsidRPr="00C124EF">
              <w:rPr>
                <w:rFonts w:ascii="Arial" w:eastAsia="SimSun" w:hAnsi="Arial"/>
                <w:sz w:val="18"/>
                <w:lang w:eastAsia="ja-JP"/>
              </w:rPr>
              <w:t>M</w:t>
            </w:r>
          </w:p>
        </w:tc>
        <w:tc>
          <w:tcPr>
            <w:tcW w:w="1080" w:type="dxa"/>
          </w:tcPr>
          <w:p w14:paraId="6143E373" w14:textId="77777777" w:rsidR="00A85135" w:rsidRPr="00C124EF" w:rsidRDefault="00A85135" w:rsidP="004E63E5">
            <w:pPr>
              <w:widowControl w:val="0"/>
              <w:overflowPunct w:val="0"/>
              <w:autoSpaceDE w:val="0"/>
              <w:autoSpaceDN w:val="0"/>
              <w:adjustRightInd w:val="0"/>
              <w:textAlignment w:val="baseline"/>
              <w:rPr>
                <w:rFonts w:ascii="Arial" w:eastAsia="SimSun" w:hAnsi="Arial" w:cs="Arial"/>
                <w:sz w:val="18"/>
                <w:lang w:eastAsia="ja-JP"/>
              </w:rPr>
            </w:pPr>
          </w:p>
        </w:tc>
        <w:tc>
          <w:tcPr>
            <w:tcW w:w="1512" w:type="dxa"/>
          </w:tcPr>
          <w:p w14:paraId="0479A62C" w14:textId="77777777" w:rsidR="00A85135" w:rsidRPr="00C124EF" w:rsidRDefault="00A85135" w:rsidP="004E63E5">
            <w:pPr>
              <w:widowControl w:val="0"/>
              <w:overflowPunct w:val="0"/>
              <w:autoSpaceDE w:val="0"/>
              <w:autoSpaceDN w:val="0"/>
              <w:adjustRightInd w:val="0"/>
              <w:textAlignment w:val="baseline"/>
              <w:rPr>
                <w:rFonts w:ascii="Arial" w:eastAsia="SimSun" w:hAnsi="Arial"/>
                <w:snapToGrid w:val="0"/>
                <w:sz w:val="18"/>
                <w:lang w:eastAsia="ja-JP"/>
              </w:rPr>
            </w:pPr>
            <w:r w:rsidRPr="00C124EF">
              <w:rPr>
                <w:rFonts w:ascii="Arial" w:eastAsia="SimSun" w:hAnsi="Arial"/>
                <w:snapToGrid w:val="0"/>
                <w:sz w:val="18"/>
                <w:lang w:eastAsia="ja-JP"/>
              </w:rPr>
              <w:t xml:space="preserve">NG-RAN node UE </w:t>
            </w:r>
            <w:proofErr w:type="spellStart"/>
            <w:r w:rsidRPr="00C124EF">
              <w:rPr>
                <w:rFonts w:ascii="Arial" w:eastAsia="SimSun" w:hAnsi="Arial"/>
                <w:snapToGrid w:val="0"/>
                <w:sz w:val="18"/>
                <w:lang w:eastAsia="ja-JP"/>
              </w:rPr>
              <w:t>XnAP</w:t>
            </w:r>
            <w:proofErr w:type="spellEnd"/>
            <w:r w:rsidRPr="00C124EF">
              <w:rPr>
                <w:rFonts w:ascii="Arial" w:eastAsia="SimSun" w:hAnsi="Arial"/>
                <w:snapToGrid w:val="0"/>
                <w:sz w:val="18"/>
                <w:lang w:eastAsia="ja-JP"/>
              </w:rPr>
              <w:t xml:space="preserve"> ID</w:t>
            </w:r>
          </w:p>
          <w:p w14:paraId="49E88EF8" w14:textId="77777777" w:rsidR="00A85135" w:rsidRPr="00C124EF" w:rsidRDefault="00A85135" w:rsidP="004E63E5">
            <w:pPr>
              <w:widowControl w:val="0"/>
              <w:overflowPunct w:val="0"/>
              <w:autoSpaceDE w:val="0"/>
              <w:autoSpaceDN w:val="0"/>
              <w:adjustRightInd w:val="0"/>
              <w:textAlignment w:val="baseline"/>
              <w:rPr>
                <w:rFonts w:ascii="Arial" w:eastAsia="SimSun" w:hAnsi="Arial" w:cs="Arial"/>
                <w:snapToGrid w:val="0"/>
                <w:sz w:val="18"/>
                <w:lang w:eastAsia="ja-JP"/>
              </w:rPr>
            </w:pPr>
            <w:r w:rsidRPr="00C124EF">
              <w:rPr>
                <w:rFonts w:ascii="Arial" w:eastAsia="SimSun" w:hAnsi="Arial"/>
                <w:sz w:val="18"/>
                <w:lang w:eastAsia="ja-JP"/>
              </w:rPr>
              <w:t>9.2.3.16</w:t>
            </w:r>
          </w:p>
        </w:tc>
        <w:tc>
          <w:tcPr>
            <w:tcW w:w="1728" w:type="dxa"/>
          </w:tcPr>
          <w:p w14:paraId="79C1A7A4" w14:textId="77777777" w:rsidR="00A85135" w:rsidRPr="00C124EF" w:rsidRDefault="00A85135" w:rsidP="004E63E5">
            <w:pPr>
              <w:widowControl w:val="0"/>
              <w:overflowPunct w:val="0"/>
              <w:autoSpaceDE w:val="0"/>
              <w:autoSpaceDN w:val="0"/>
              <w:adjustRightInd w:val="0"/>
              <w:textAlignment w:val="baseline"/>
              <w:rPr>
                <w:rFonts w:ascii="Arial" w:eastAsia="SimSun" w:hAnsi="Arial" w:cs="Arial"/>
                <w:sz w:val="18"/>
                <w:szCs w:val="18"/>
                <w:lang w:eastAsia="ja-JP"/>
              </w:rPr>
            </w:pPr>
            <w:r w:rsidRPr="00C124EF">
              <w:rPr>
                <w:rFonts w:ascii="Arial" w:eastAsia="SimSun" w:hAnsi="Arial"/>
                <w:sz w:val="18"/>
                <w:lang w:eastAsia="ja-JP"/>
              </w:rPr>
              <w:t>Allocated at the S-NG-RAN node</w:t>
            </w:r>
          </w:p>
        </w:tc>
        <w:tc>
          <w:tcPr>
            <w:tcW w:w="1080" w:type="dxa"/>
          </w:tcPr>
          <w:p w14:paraId="15493FD5"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cs="Arial"/>
                <w:sz w:val="18"/>
                <w:lang w:eastAsia="ja-JP"/>
              </w:rPr>
            </w:pPr>
            <w:r w:rsidRPr="00C124EF">
              <w:rPr>
                <w:rFonts w:ascii="Arial" w:eastAsia="SimSun" w:hAnsi="Arial"/>
                <w:sz w:val="18"/>
                <w:lang w:eastAsia="ja-JP"/>
              </w:rPr>
              <w:t>YES</w:t>
            </w:r>
          </w:p>
        </w:tc>
        <w:tc>
          <w:tcPr>
            <w:tcW w:w="1080" w:type="dxa"/>
          </w:tcPr>
          <w:p w14:paraId="36228E98"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cs="Arial"/>
                <w:sz w:val="18"/>
                <w:lang w:eastAsia="ja-JP"/>
              </w:rPr>
            </w:pPr>
            <w:r w:rsidRPr="00C124EF">
              <w:rPr>
                <w:rFonts w:ascii="Arial" w:eastAsia="SimSun" w:hAnsi="Arial" w:cs="Arial"/>
                <w:sz w:val="18"/>
                <w:lang w:eastAsia="ja-JP"/>
              </w:rPr>
              <w:t>ignore</w:t>
            </w:r>
          </w:p>
        </w:tc>
      </w:tr>
      <w:tr w:rsidR="00A85135" w:rsidRPr="00C124EF" w14:paraId="25B08D6E" w14:textId="77777777" w:rsidTr="004E63E5">
        <w:tc>
          <w:tcPr>
            <w:tcW w:w="2160" w:type="dxa"/>
          </w:tcPr>
          <w:p w14:paraId="34F2823D" w14:textId="77777777" w:rsidR="00A85135" w:rsidRPr="00C124EF" w:rsidRDefault="00A85135" w:rsidP="004E63E5">
            <w:pPr>
              <w:widowControl w:val="0"/>
              <w:overflowPunct w:val="0"/>
              <w:autoSpaceDE w:val="0"/>
              <w:autoSpaceDN w:val="0"/>
              <w:adjustRightInd w:val="0"/>
              <w:textAlignment w:val="baseline"/>
              <w:rPr>
                <w:rFonts w:ascii="Arial" w:eastAsia="Geneva" w:hAnsi="Arial" w:cs="Arial"/>
                <w:b/>
                <w:sz w:val="18"/>
                <w:lang w:eastAsia="ja-JP"/>
              </w:rPr>
            </w:pPr>
            <w:r w:rsidRPr="00C124EF">
              <w:rPr>
                <w:rFonts w:ascii="Arial" w:eastAsia="SimSun" w:hAnsi="Arial" w:cs="Arial"/>
                <w:b/>
                <w:sz w:val="18"/>
                <w:lang w:eastAsia="ja-JP"/>
              </w:rPr>
              <w:t>PDU Session SN Change Confirm List</w:t>
            </w:r>
          </w:p>
        </w:tc>
        <w:tc>
          <w:tcPr>
            <w:tcW w:w="1080" w:type="dxa"/>
          </w:tcPr>
          <w:p w14:paraId="567B1F59"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4C6E7438" w14:textId="77777777" w:rsidR="00A85135" w:rsidRPr="00C124EF" w:rsidRDefault="00A85135" w:rsidP="004E63E5">
            <w:pPr>
              <w:widowControl w:val="0"/>
              <w:overflowPunct w:val="0"/>
              <w:autoSpaceDE w:val="0"/>
              <w:autoSpaceDN w:val="0"/>
              <w:adjustRightInd w:val="0"/>
              <w:textAlignment w:val="baseline"/>
              <w:rPr>
                <w:rFonts w:ascii="Arial" w:eastAsia="SimSun" w:hAnsi="Arial"/>
                <w:i/>
                <w:sz w:val="18"/>
                <w:szCs w:val="18"/>
                <w:lang w:eastAsia="ja-JP"/>
              </w:rPr>
            </w:pPr>
            <w:r w:rsidRPr="00C124EF">
              <w:rPr>
                <w:rFonts w:ascii="Arial" w:eastAsia="SimSun" w:hAnsi="Arial"/>
                <w:i/>
                <w:sz w:val="18"/>
                <w:szCs w:val="18"/>
                <w:lang w:eastAsia="ja-JP"/>
              </w:rPr>
              <w:t>0..1</w:t>
            </w:r>
          </w:p>
        </w:tc>
        <w:tc>
          <w:tcPr>
            <w:tcW w:w="1512" w:type="dxa"/>
          </w:tcPr>
          <w:p w14:paraId="446D6ED9"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728" w:type="dxa"/>
          </w:tcPr>
          <w:p w14:paraId="354240E4"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49C03E4C"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sz w:val="18"/>
                <w:lang w:eastAsia="ja-JP"/>
              </w:rPr>
              <w:t>YES</w:t>
            </w:r>
          </w:p>
        </w:tc>
        <w:tc>
          <w:tcPr>
            <w:tcW w:w="1080" w:type="dxa"/>
          </w:tcPr>
          <w:p w14:paraId="6F22D0C8"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sz w:val="18"/>
                <w:lang w:eastAsia="ja-JP"/>
              </w:rPr>
              <w:t>ignore</w:t>
            </w:r>
          </w:p>
        </w:tc>
      </w:tr>
      <w:tr w:rsidR="00A85135" w:rsidRPr="00C124EF" w14:paraId="4A5203AC" w14:textId="77777777" w:rsidTr="004E63E5">
        <w:tc>
          <w:tcPr>
            <w:tcW w:w="2160" w:type="dxa"/>
          </w:tcPr>
          <w:p w14:paraId="012E89B6" w14:textId="77777777" w:rsidR="00A85135" w:rsidRPr="00C124EF" w:rsidRDefault="00A85135" w:rsidP="004E63E5">
            <w:pPr>
              <w:widowControl w:val="0"/>
              <w:overflowPunct w:val="0"/>
              <w:autoSpaceDE w:val="0"/>
              <w:autoSpaceDN w:val="0"/>
              <w:adjustRightInd w:val="0"/>
              <w:ind w:left="113"/>
              <w:textAlignment w:val="baseline"/>
              <w:rPr>
                <w:rFonts w:ascii="Arial" w:eastAsia="SimSun" w:hAnsi="Arial"/>
                <w:b/>
                <w:sz w:val="18"/>
                <w:lang w:eastAsia="ko-KR"/>
              </w:rPr>
            </w:pPr>
            <w:r w:rsidRPr="00C124EF">
              <w:rPr>
                <w:rFonts w:ascii="Arial" w:eastAsia="SimSun" w:hAnsi="Arial"/>
                <w:b/>
                <w:sz w:val="18"/>
                <w:lang w:eastAsia="ko-KR"/>
              </w:rPr>
              <w:t>&gt;PDU Session SN Change Confirm Item</w:t>
            </w:r>
          </w:p>
        </w:tc>
        <w:tc>
          <w:tcPr>
            <w:tcW w:w="1080" w:type="dxa"/>
          </w:tcPr>
          <w:p w14:paraId="7165A8F0"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640EE444" w14:textId="77777777" w:rsidR="00A85135" w:rsidRPr="00C124EF" w:rsidRDefault="00A85135" w:rsidP="004E63E5">
            <w:pPr>
              <w:widowControl w:val="0"/>
              <w:overflowPunct w:val="0"/>
              <w:autoSpaceDE w:val="0"/>
              <w:autoSpaceDN w:val="0"/>
              <w:adjustRightInd w:val="0"/>
              <w:textAlignment w:val="baseline"/>
              <w:rPr>
                <w:rFonts w:ascii="Arial" w:eastAsia="SimSun" w:hAnsi="Arial"/>
                <w:i/>
                <w:sz w:val="18"/>
                <w:szCs w:val="18"/>
                <w:lang w:eastAsia="ja-JP"/>
              </w:rPr>
            </w:pPr>
            <w:r w:rsidRPr="00C124EF">
              <w:rPr>
                <w:rFonts w:ascii="Arial" w:eastAsia="SimSun" w:hAnsi="Arial"/>
                <w:i/>
                <w:sz w:val="18"/>
                <w:lang w:eastAsia="ja-JP"/>
              </w:rPr>
              <w:t>1</w:t>
            </w:r>
            <w:proofErr w:type="gramStart"/>
            <w:r w:rsidRPr="00C124EF">
              <w:rPr>
                <w:rFonts w:ascii="Arial" w:eastAsia="SimSun" w:hAnsi="Arial"/>
                <w:i/>
                <w:sz w:val="18"/>
                <w:lang w:eastAsia="ja-JP"/>
              </w:rPr>
              <w:t xml:space="preserve"> ..</w:t>
            </w:r>
            <w:proofErr w:type="gramEnd"/>
            <w:r w:rsidRPr="00C124EF">
              <w:rPr>
                <w:rFonts w:ascii="Arial" w:eastAsia="SimSun" w:hAnsi="Arial"/>
                <w:i/>
                <w:sz w:val="18"/>
                <w:lang w:eastAsia="ja-JP"/>
              </w:rPr>
              <w:t xml:space="preserve"> &lt;</w:t>
            </w:r>
            <w:proofErr w:type="spellStart"/>
            <w:r w:rsidRPr="00C124EF">
              <w:rPr>
                <w:rFonts w:ascii="Arial" w:eastAsia="SimSun" w:hAnsi="Arial"/>
                <w:i/>
                <w:sz w:val="18"/>
                <w:lang w:eastAsia="ja-JP"/>
              </w:rPr>
              <w:t>maxnoof</w:t>
            </w:r>
            <w:proofErr w:type="spellEnd"/>
            <w:r w:rsidRPr="00C124EF">
              <w:rPr>
                <w:rFonts w:ascii="Arial" w:eastAsia="SimSun" w:hAnsi="Arial"/>
                <w:i/>
                <w:sz w:val="18"/>
                <w:lang w:eastAsia="ja-JP"/>
              </w:rPr>
              <w:t xml:space="preserve"> </w:t>
            </w:r>
            <w:proofErr w:type="spellStart"/>
            <w:r w:rsidRPr="00C124EF">
              <w:rPr>
                <w:rFonts w:ascii="Arial" w:eastAsia="SimSun" w:hAnsi="Arial"/>
                <w:i/>
                <w:sz w:val="18"/>
                <w:lang w:eastAsia="ja-JP"/>
              </w:rPr>
              <w:t>PDUsessions</w:t>
            </w:r>
            <w:proofErr w:type="spellEnd"/>
            <w:r w:rsidRPr="00C124EF">
              <w:rPr>
                <w:rFonts w:ascii="Arial" w:eastAsia="SimSun" w:hAnsi="Arial"/>
                <w:i/>
                <w:sz w:val="18"/>
                <w:lang w:eastAsia="ja-JP"/>
              </w:rPr>
              <w:t>&gt;</w:t>
            </w:r>
          </w:p>
        </w:tc>
        <w:tc>
          <w:tcPr>
            <w:tcW w:w="1512" w:type="dxa"/>
          </w:tcPr>
          <w:p w14:paraId="2A57EB6E"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728" w:type="dxa"/>
          </w:tcPr>
          <w:p w14:paraId="09EFB5ED"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sz w:val="18"/>
                <w:lang w:eastAsia="zh-CN"/>
              </w:rPr>
              <w:t xml:space="preserve">NOTE: If the </w:t>
            </w:r>
            <w:r w:rsidRPr="00C124EF">
              <w:rPr>
                <w:rFonts w:ascii="Arial" w:eastAsia="SimSun" w:hAnsi="Arial"/>
                <w:sz w:val="18"/>
                <w:lang w:eastAsia="zh-CN"/>
              </w:rPr>
              <w:br/>
            </w:r>
            <w:r w:rsidRPr="00C124EF">
              <w:rPr>
                <w:rFonts w:ascii="Arial" w:eastAsia="SimSun" w:hAnsi="Arial"/>
                <w:i/>
                <w:sz w:val="18"/>
                <w:lang w:eastAsia="ja-JP"/>
              </w:rPr>
              <w:t>PDU Session Resource Change Confirm Info – SN terminated</w:t>
            </w:r>
            <w:r w:rsidRPr="00C124EF">
              <w:rPr>
                <w:rFonts w:ascii="Arial" w:eastAsia="SimSun" w:hAnsi="Arial"/>
                <w:sz w:val="18"/>
                <w:lang w:eastAsia="ja-JP"/>
              </w:rPr>
              <w:t xml:space="preserve"> IE</w:t>
            </w:r>
          </w:p>
          <w:p w14:paraId="4C230C34"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sz w:val="18"/>
                <w:lang w:eastAsia="ja-JP"/>
              </w:rPr>
              <w:t xml:space="preserve">is not present in a </w:t>
            </w:r>
            <w:r w:rsidRPr="00C124EF">
              <w:rPr>
                <w:rFonts w:ascii="Arial" w:eastAsia="SimSun" w:hAnsi="Arial"/>
                <w:i/>
                <w:sz w:val="18"/>
                <w:lang w:eastAsia="ja-JP"/>
              </w:rPr>
              <w:t>PDU Session SN Change Confirm Item</w:t>
            </w:r>
            <w:r w:rsidRPr="00C124EF">
              <w:rPr>
                <w:rFonts w:ascii="Arial" w:eastAsia="SimSun" w:hAnsi="Arial"/>
                <w:sz w:val="18"/>
                <w:lang w:eastAsia="ja-JP"/>
              </w:rPr>
              <w:t xml:space="preserve"> IE, abnormal conditions as specified in clause 8.3.5.4 apply.</w:t>
            </w:r>
          </w:p>
        </w:tc>
        <w:tc>
          <w:tcPr>
            <w:tcW w:w="1080" w:type="dxa"/>
          </w:tcPr>
          <w:p w14:paraId="77980F30"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bCs/>
                <w:sz w:val="18"/>
                <w:lang w:eastAsia="ja-JP"/>
              </w:rPr>
              <w:t>–</w:t>
            </w:r>
          </w:p>
        </w:tc>
        <w:tc>
          <w:tcPr>
            <w:tcW w:w="1080" w:type="dxa"/>
          </w:tcPr>
          <w:p w14:paraId="1F8B9EA6"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p>
        </w:tc>
      </w:tr>
      <w:tr w:rsidR="00A85135" w:rsidRPr="00C124EF" w14:paraId="74C81884" w14:textId="77777777" w:rsidTr="004E63E5">
        <w:tc>
          <w:tcPr>
            <w:tcW w:w="2160" w:type="dxa"/>
          </w:tcPr>
          <w:p w14:paraId="4763AE42" w14:textId="77777777" w:rsidR="00A85135" w:rsidRPr="00C124EF" w:rsidRDefault="00A85135" w:rsidP="004E63E5">
            <w:pPr>
              <w:widowControl w:val="0"/>
              <w:overflowPunct w:val="0"/>
              <w:autoSpaceDE w:val="0"/>
              <w:autoSpaceDN w:val="0"/>
              <w:adjustRightInd w:val="0"/>
              <w:ind w:left="227"/>
              <w:textAlignment w:val="baseline"/>
              <w:rPr>
                <w:rFonts w:ascii="Arial" w:eastAsia="SimSun" w:hAnsi="Arial"/>
                <w:b/>
                <w:sz w:val="18"/>
                <w:lang w:eastAsia="ko-KR"/>
              </w:rPr>
            </w:pPr>
            <w:r w:rsidRPr="00C124EF">
              <w:rPr>
                <w:rFonts w:ascii="Arial" w:eastAsia="SimSun" w:hAnsi="Arial"/>
                <w:sz w:val="18"/>
                <w:lang w:eastAsia="ja-JP"/>
              </w:rPr>
              <w:t>&gt;&gt;PDU Session ID</w:t>
            </w:r>
          </w:p>
        </w:tc>
        <w:tc>
          <w:tcPr>
            <w:tcW w:w="1080" w:type="dxa"/>
          </w:tcPr>
          <w:p w14:paraId="5620EC79"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sz w:val="18"/>
                <w:lang w:eastAsia="ja-JP"/>
              </w:rPr>
              <w:t>M</w:t>
            </w:r>
          </w:p>
        </w:tc>
        <w:tc>
          <w:tcPr>
            <w:tcW w:w="1080" w:type="dxa"/>
          </w:tcPr>
          <w:p w14:paraId="481CB745" w14:textId="77777777" w:rsidR="00A85135" w:rsidRPr="00C124EF" w:rsidRDefault="00A85135" w:rsidP="004E63E5">
            <w:pPr>
              <w:widowControl w:val="0"/>
              <w:overflowPunct w:val="0"/>
              <w:autoSpaceDE w:val="0"/>
              <w:autoSpaceDN w:val="0"/>
              <w:adjustRightInd w:val="0"/>
              <w:textAlignment w:val="baseline"/>
              <w:rPr>
                <w:rFonts w:ascii="Arial" w:eastAsia="SimSun" w:hAnsi="Arial"/>
                <w:i/>
                <w:sz w:val="18"/>
                <w:lang w:eastAsia="ja-JP"/>
              </w:rPr>
            </w:pPr>
          </w:p>
        </w:tc>
        <w:tc>
          <w:tcPr>
            <w:tcW w:w="1512" w:type="dxa"/>
          </w:tcPr>
          <w:p w14:paraId="10AFBFB1"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sz w:val="18"/>
                <w:lang w:eastAsia="ja-JP"/>
              </w:rPr>
              <w:t>9.2.3.18</w:t>
            </w:r>
          </w:p>
        </w:tc>
        <w:tc>
          <w:tcPr>
            <w:tcW w:w="1728" w:type="dxa"/>
          </w:tcPr>
          <w:p w14:paraId="415992D0"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2462012B"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bCs/>
                <w:sz w:val="18"/>
                <w:lang w:eastAsia="ja-JP"/>
              </w:rPr>
            </w:pPr>
            <w:r w:rsidRPr="00C124EF">
              <w:rPr>
                <w:rFonts w:ascii="Arial" w:eastAsia="SimSun" w:hAnsi="Arial"/>
                <w:bCs/>
                <w:sz w:val="18"/>
                <w:lang w:eastAsia="ja-JP"/>
              </w:rPr>
              <w:t>–</w:t>
            </w:r>
          </w:p>
        </w:tc>
        <w:tc>
          <w:tcPr>
            <w:tcW w:w="1080" w:type="dxa"/>
          </w:tcPr>
          <w:p w14:paraId="5ED38CA9"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p>
        </w:tc>
      </w:tr>
      <w:tr w:rsidR="00A85135" w:rsidRPr="00C124EF" w14:paraId="73428C51" w14:textId="77777777" w:rsidTr="004E63E5">
        <w:tc>
          <w:tcPr>
            <w:tcW w:w="2160" w:type="dxa"/>
          </w:tcPr>
          <w:p w14:paraId="3B617A16" w14:textId="77777777" w:rsidR="00A85135" w:rsidRPr="00C124EF" w:rsidRDefault="00A85135" w:rsidP="004E63E5">
            <w:pPr>
              <w:widowControl w:val="0"/>
              <w:overflowPunct w:val="0"/>
              <w:autoSpaceDE w:val="0"/>
              <w:autoSpaceDN w:val="0"/>
              <w:adjustRightInd w:val="0"/>
              <w:ind w:left="227"/>
              <w:textAlignment w:val="baseline"/>
              <w:rPr>
                <w:rFonts w:ascii="Arial" w:eastAsia="SimSun" w:hAnsi="Arial" w:cs="Arial"/>
                <w:sz w:val="18"/>
                <w:lang w:eastAsia="ko-KR"/>
              </w:rPr>
            </w:pPr>
            <w:r w:rsidRPr="00C124EF">
              <w:rPr>
                <w:rFonts w:ascii="Arial" w:eastAsia="SimSun" w:hAnsi="Arial"/>
                <w:sz w:val="18"/>
                <w:lang w:eastAsia="ko-KR"/>
              </w:rPr>
              <w:t>&gt;&gt;PDU Session Resource Change Confirm Info – SN terminated</w:t>
            </w:r>
          </w:p>
        </w:tc>
        <w:tc>
          <w:tcPr>
            <w:tcW w:w="1080" w:type="dxa"/>
          </w:tcPr>
          <w:p w14:paraId="25957AD5"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sz w:val="18"/>
                <w:lang w:eastAsia="ja-JP"/>
              </w:rPr>
              <w:t>O</w:t>
            </w:r>
          </w:p>
        </w:tc>
        <w:tc>
          <w:tcPr>
            <w:tcW w:w="1080" w:type="dxa"/>
          </w:tcPr>
          <w:p w14:paraId="7295F2E0" w14:textId="77777777" w:rsidR="00A85135" w:rsidRPr="00C124EF" w:rsidRDefault="00A85135" w:rsidP="004E63E5">
            <w:pPr>
              <w:widowControl w:val="0"/>
              <w:overflowPunct w:val="0"/>
              <w:autoSpaceDE w:val="0"/>
              <w:autoSpaceDN w:val="0"/>
              <w:adjustRightInd w:val="0"/>
              <w:textAlignment w:val="baseline"/>
              <w:rPr>
                <w:rFonts w:ascii="Arial" w:eastAsia="SimSun" w:hAnsi="Arial"/>
                <w:i/>
                <w:sz w:val="18"/>
                <w:lang w:eastAsia="ja-JP"/>
              </w:rPr>
            </w:pPr>
          </w:p>
        </w:tc>
        <w:tc>
          <w:tcPr>
            <w:tcW w:w="1512" w:type="dxa"/>
          </w:tcPr>
          <w:p w14:paraId="7D936FBC"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sz w:val="18"/>
                <w:lang w:eastAsia="ja-JP"/>
              </w:rPr>
              <w:t>9.2.1.19</w:t>
            </w:r>
          </w:p>
        </w:tc>
        <w:tc>
          <w:tcPr>
            <w:tcW w:w="1728" w:type="dxa"/>
          </w:tcPr>
          <w:p w14:paraId="1C3282F3"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58D65D4C"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bCs/>
                <w:sz w:val="18"/>
                <w:lang w:eastAsia="ja-JP"/>
              </w:rPr>
            </w:pPr>
            <w:r w:rsidRPr="00C124EF">
              <w:rPr>
                <w:rFonts w:ascii="Arial" w:eastAsia="SimSun" w:hAnsi="Arial"/>
                <w:bCs/>
                <w:sz w:val="18"/>
                <w:lang w:eastAsia="ja-JP"/>
              </w:rPr>
              <w:t>–</w:t>
            </w:r>
          </w:p>
        </w:tc>
        <w:tc>
          <w:tcPr>
            <w:tcW w:w="1080" w:type="dxa"/>
          </w:tcPr>
          <w:p w14:paraId="32C60F37"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p>
        </w:tc>
      </w:tr>
      <w:tr w:rsidR="00A85135" w:rsidRPr="00C124EF" w14:paraId="1E72B6C3" w14:textId="77777777" w:rsidTr="004E63E5">
        <w:tc>
          <w:tcPr>
            <w:tcW w:w="2160" w:type="dxa"/>
          </w:tcPr>
          <w:p w14:paraId="5B0DE960" w14:textId="77777777" w:rsidR="00A85135" w:rsidRPr="00C124EF" w:rsidRDefault="00A85135" w:rsidP="004E63E5">
            <w:pPr>
              <w:widowControl w:val="0"/>
              <w:overflowPunct w:val="0"/>
              <w:autoSpaceDE w:val="0"/>
              <w:autoSpaceDN w:val="0"/>
              <w:adjustRightInd w:val="0"/>
              <w:ind w:left="227"/>
              <w:textAlignment w:val="baseline"/>
              <w:rPr>
                <w:rFonts w:ascii="Arial" w:eastAsia="SimSun" w:hAnsi="Arial"/>
                <w:sz w:val="18"/>
                <w:lang w:eastAsia="ko-KR"/>
              </w:rPr>
            </w:pPr>
            <w:r w:rsidRPr="00C124EF">
              <w:rPr>
                <w:rFonts w:ascii="Arial" w:eastAsia="SimSun" w:hAnsi="Arial"/>
                <w:b/>
                <w:bCs/>
                <w:sz w:val="18"/>
                <w:lang w:eastAsia="zh-CN"/>
              </w:rPr>
              <w:t>&gt;&gt;Additional List of PDU Session Resource Change Confirm Info – SN Terminated</w:t>
            </w:r>
          </w:p>
        </w:tc>
        <w:tc>
          <w:tcPr>
            <w:tcW w:w="1080" w:type="dxa"/>
          </w:tcPr>
          <w:p w14:paraId="3FBEDBB8"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18000580" w14:textId="77777777" w:rsidR="00A85135" w:rsidRPr="00C124EF" w:rsidRDefault="00A85135" w:rsidP="004E63E5">
            <w:pPr>
              <w:widowControl w:val="0"/>
              <w:overflowPunct w:val="0"/>
              <w:autoSpaceDE w:val="0"/>
              <w:autoSpaceDN w:val="0"/>
              <w:adjustRightInd w:val="0"/>
              <w:textAlignment w:val="baseline"/>
              <w:rPr>
                <w:rFonts w:ascii="Arial" w:eastAsia="SimSun" w:hAnsi="Arial"/>
                <w:i/>
                <w:sz w:val="18"/>
                <w:lang w:eastAsia="ja-JP"/>
              </w:rPr>
            </w:pPr>
            <w:r w:rsidRPr="00C124EF">
              <w:rPr>
                <w:rFonts w:ascii="Arial" w:eastAsia="SimSun" w:hAnsi="Arial"/>
                <w:i/>
                <w:sz w:val="18"/>
                <w:lang w:eastAsia="zh-CN"/>
              </w:rPr>
              <w:t>0..1</w:t>
            </w:r>
          </w:p>
        </w:tc>
        <w:tc>
          <w:tcPr>
            <w:tcW w:w="1512" w:type="dxa"/>
          </w:tcPr>
          <w:p w14:paraId="53DFC94E"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728" w:type="dxa"/>
          </w:tcPr>
          <w:p w14:paraId="4B3A8BF4"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hint="eastAsia"/>
                <w:sz w:val="18"/>
                <w:lang w:eastAsia="zh-CN"/>
              </w:rPr>
              <w:t>T</w:t>
            </w:r>
            <w:r w:rsidRPr="00C124EF">
              <w:rPr>
                <w:rFonts w:ascii="Arial" w:eastAsia="SimSun" w:hAnsi="Arial"/>
                <w:sz w:val="18"/>
                <w:lang w:eastAsia="zh-CN"/>
              </w:rPr>
              <w:t>his IE would be present only if multiple candidate target SNs are prepared in case of SN initiated inter-SN CPC</w:t>
            </w:r>
            <w:ins w:id="30" w:author="Jian (James) Xu" w:date="2025-08-11T14:34:00Z" w16du:dateUtc="2025-08-11T18:34:00Z">
              <w:r>
                <w:rPr>
                  <w:rFonts w:ascii="Arial" w:eastAsia="SimSun" w:hAnsi="Arial"/>
                  <w:sz w:val="18"/>
                  <w:lang w:eastAsia="zh-CN"/>
                </w:rPr>
                <w:t xml:space="preserve"> or SN initiated inter-SN LTM</w:t>
              </w:r>
            </w:ins>
            <w:r w:rsidRPr="00C124EF">
              <w:rPr>
                <w:rFonts w:ascii="Arial" w:eastAsia="SimSun" w:hAnsi="Arial"/>
                <w:sz w:val="18"/>
                <w:lang w:eastAsia="zh-CN"/>
              </w:rPr>
              <w:t>.</w:t>
            </w:r>
          </w:p>
        </w:tc>
        <w:tc>
          <w:tcPr>
            <w:tcW w:w="1080" w:type="dxa"/>
          </w:tcPr>
          <w:p w14:paraId="2017E895"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bCs/>
                <w:sz w:val="18"/>
                <w:lang w:eastAsia="ja-JP"/>
              </w:rPr>
            </w:pPr>
            <w:r w:rsidRPr="00C124EF">
              <w:rPr>
                <w:rFonts w:ascii="Arial" w:eastAsia="SimSun" w:hAnsi="Arial" w:hint="eastAsia"/>
                <w:bCs/>
                <w:sz w:val="18"/>
                <w:lang w:eastAsia="zh-CN"/>
              </w:rPr>
              <w:t>Y</w:t>
            </w:r>
            <w:r w:rsidRPr="00C124EF">
              <w:rPr>
                <w:rFonts w:ascii="Arial" w:eastAsia="SimSun" w:hAnsi="Arial"/>
                <w:bCs/>
                <w:sz w:val="18"/>
                <w:lang w:eastAsia="zh-CN"/>
              </w:rPr>
              <w:t>ES</w:t>
            </w:r>
          </w:p>
        </w:tc>
        <w:tc>
          <w:tcPr>
            <w:tcW w:w="1080" w:type="dxa"/>
          </w:tcPr>
          <w:p w14:paraId="504266E8"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hint="eastAsia"/>
                <w:sz w:val="18"/>
                <w:lang w:eastAsia="zh-CN"/>
              </w:rPr>
              <w:t>i</w:t>
            </w:r>
            <w:r w:rsidRPr="00C124EF">
              <w:rPr>
                <w:rFonts w:ascii="Arial" w:eastAsia="SimSun" w:hAnsi="Arial"/>
                <w:sz w:val="18"/>
                <w:lang w:eastAsia="zh-CN"/>
              </w:rPr>
              <w:t>gnore</w:t>
            </w:r>
          </w:p>
        </w:tc>
      </w:tr>
      <w:tr w:rsidR="00A85135" w:rsidRPr="00C124EF" w14:paraId="70B1A336" w14:textId="77777777" w:rsidTr="004E63E5">
        <w:tc>
          <w:tcPr>
            <w:tcW w:w="2160" w:type="dxa"/>
          </w:tcPr>
          <w:p w14:paraId="31DA2092" w14:textId="77777777" w:rsidR="00A85135" w:rsidRPr="00C124EF" w:rsidRDefault="00A85135" w:rsidP="004E63E5">
            <w:pPr>
              <w:widowControl w:val="0"/>
              <w:overflowPunct w:val="0"/>
              <w:autoSpaceDE w:val="0"/>
              <w:autoSpaceDN w:val="0"/>
              <w:adjustRightInd w:val="0"/>
              <w:ind w:left="340"/>
              <w:textAlignment w:val="baseline"/>
              <w:rPr>
                <w:rFonts w:ascii="Arial" w:eastAsia="SimSun" w:hAnsi="Arial"/>
                <w:sz w:val="18"/>
                <w:lang w:eastAsia="ko-KR"/>
              </w:rPr>
            </w:pPr>
            <w:r w:rsidRPr="00C124EF">
              <w:rPr>
                <w:rFonts w:ascii="Arial" w:eastAsia="SimSun" w:hAnsi="Arial"/>
                <w:b/>
                <w:bCs/>
                <w:sz w:val="18"/>
                <w:lang w:eastAsia="zh-CN"/>
              </w:rPr>
              <w:t>&gt;&gt;&gt;Additional List of PDU Session Resource Change Confirm Info – SN Terminated-Item</w:t>
            </w:r>
          </w:p>
        </w:tc>
        <w:tc>
          <w:tcPr>
            <w:tcW w:w="1080" w:type="dxa"/>
          </w:tcPr>
          <w:p w14:paraId="182050B1"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2AC44D00" w14:textId="77777777" w:rsidR="00A85135" w:rsidRPr="00C124EF" w:rsidRDefault="00A85135" w:rsidP="004E63E5">
            <w:pPr>
              <w:widowControl w:val="0"/>
              <w:overflowPunct w:val="0"/>
              <w:autoSpaceDE w:val="0"/>
              <w:autoSpaceDN w:val="0"/>
              <w:adjustRightInd w:val="0"/>
              <w:textAlignment w:val="baseline"/>
              <w:rPr>
                <w:rFonts w:ascii="Arial" w:eastAsia="SimSun" w:hAnsi="Arial"/>
                <w:i/>
                <w:sz w:val="18"/>
                <w:lang w:eastAsia="ja-JP"/>
              </w:rPr>
            </w:pPr>
            <w:r w:rsidRPr="00C124EF">
              <w:rPr>
                <w:rFonts w:ascii="Arial" w:eastAsia="SimSun" w:hAnsi="Arial"/>
                <w:i/>
                <w:sz w:val="18"/>
                <w:lang w:eastAsia="ja-JP"/>
              </w:rPr>
              <w:t>1</w:t>
            </w:r>
            <w:proofErr w:type="gramStart"/>
            <w:r w:rsidRPr="00C124EF">
              <w:rPr>
                <w:rFonts w:ascii="Arial" w:eastAsia="SimSun" w:hAnsi="Arial"/>
                <w:i/>
                <w:sz w:val="18"/>
                <w:lang w:eastAsia="ja-JP"/>
              </w:rPr>
              <w:t xml:space="preserve"> ..</w:t>
            </w:r>
            <w:proofErr w:type="gramEnd"/>
            <w:r w:rsidRPr="00C124EF">
              <w:rPr>
                <w:rFonts w:ascii="Arial" w:eastAsia="SimSun" w:hAnsi="Arial"/>
                <w:i/>
                <w:sz w:val="18"/>
                <w:lang w:eastAsia="ja-JP"/>
              </w:rPr>
              <w:t xml:space="preserve"> &lt;</w:t>
            </w:r>
            <w:proofErr w:type="spellStart"/>
            <w:r w:rsidRPr="00C124EF">
              <w:rPr>
                <w:rFonts w:ascii="Arial" w:eastAsia="SimSun" w:hAnsi="Arial"/>
                <w:i/>
                <w:sz w:val="18"/>
                <w:lang w:eastAsia="ja-JP"/>
              </w:rPr>
              <w:t>maxnoofTargetSNsMinusOne</w:t>
            </w:r>
            <w:proofErr w:type="spellEnd"/>
            <w:r w:rsidRPr="00C124EF">
              <w:rPr>
                <w:rFonts w:ascii="Arial" w:eastAsia="SimSun" w:hAnsi="Arial"/>
                <w:i/>
                <w:sz w:val="18"/>
                <w:lang w:eastAsia="ja-JP"/>
              </w:rPr>
              <w:t>&gt;</w:t>
            </w:r>
          </w:p>
        </w:tc>
        <w:tc>
          <w:tcPr>
            <w:tcW w:w="1512" w:type="dxa"/>
          </w:tcPr>
          <w:p w14:paraId="47CAC367"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728" w:type="dxa"/>
          </w:tcPr>
          <w:p w14:paraId="48B72E6B"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367C9D35"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bCs/>
                <w:sz w:val="18"/>
                <w:lang w:eastAsia="ja-JP"/>
              </w:rPr>
            </w:pPr>
            <w:r w:rsidRPr="00C124EF">
              <w:rPr>
                <w:rFonts w:ascii="Arial" w:eastAsia="SimSun" w:hAnsi="Arial"/>
                <w:bCs/>
                <w:sz w:val="18"/>
                <w:lang w:eastAsia="ja-JP"/>
              </w:rPr>
              <w:t>–</w:t>
            </w:r>
          </w:p>
        </w:tc>
        <w:tc>
          <w:tcPr>
            <w:tcW w:w="1080" w:type="dxa"/>
          </w:tcPr>
          <w:p w14:paraId="65A7C807"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p>
        </w:tc>
      </w:tr>
      <w:tr w:rsidR="00A85135" w:rsidRPr="00C124EF" w14:paraId="70CB8BDA" w14:textId="77777777" w:rsidTr="004E63E5">
        <w:tc>
          <w:tcPr>
            <w:tcW w:w="2160" w:type="dxa"/>
          </w:tcPr>
          <w:p w14:paraId="69CF3352" w14:textId="77777777" w:rsidR="00A85135" w:rsidRPr="00C124EF" w:rsidRDefault="00A85135" w:rsidP="004E63E5">
            <w:pPr>
              <w:widowControl w:val="0"/>
              <w:overflowPunct w:val="0"/>
              <w:autoSpaceDE w:val="0"/>
              <w:autoSpaceDN w:val="0"/>
              <w:adjustRightInd w:val="0"/>
              <w:ind w:left="454"/>
              <w:textAlignment w:val="baseline"/>
              <w:rPr>
                <w:rFonts w:ascii="Arial" w:eastAsia="SimSun" w:hAnsi="Arial"/>
                <w:sz w:val="18"/>
                <w:lang w:eastAsia="ko-KR"/>
              </w:rPr>
            </w:pPr>
            <w:r w:rsidRPr="00C124EF">
              <w:rPr>
                <w:rFonts w:ascii="Arial" w:eastAsia="SimSun" w:hAnsi="Arial"/>
                <w:sz w:val="18"/>
                <w:lang w:eastAsia="ko-KR"/>
              </w:rPr>
              <w:t>&gt;&gt;&gt;&gt;PDU Session Resource Change Confirm Info – SN terminated</w:t>
            </w:r>
          </w:p>
        </w:tc>
        <w:tc>
          <w:tcPr>
            <w:tcW w:w="1080" w:type="dxa"/>
          </w:tcPr>
          <w:p w14:paraId="4CF0AF6C"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hint="eastAsia"/>
                <w:sz w:val="18"/>
                <w:lang w:eastAsia="zh-CN"/>
              </w:rPr>
              <w:t>M</w:t>
            </w:r>
          </w:p>
        </w:tc>
        <w:tc>
          <w:tcPr>
            <w:tcW w:w="1080" w:type="dxa"/>
          </w:tcPr>
          <w:p w14:paraId="4886ABE2" w14:textId="77777777" w:rsidR="00A85135" w:rsidRPr="00C124EF" w:rsidRDefault="00A85135" w:rsidP="004E63E5">
            <w:pPr>
              <w:widowControl w:val="0"/>
              <w:overflowPunct w:val="0"/>
              <w:autoSpaceDE w:val="0"/>
              <w:autoSpaceDN w:val="0"/>
              <w:adjustRightInd w:val="0"/>
              <w:textAlignment w:val="baseline"/>
              <w:rPr>
                <w:rFonts w:ascii="Arial" w:eastAsia="SimSun" w:hAnsi="Arial"/>
                <w:i/>
                <w:sz w:val="18"/>
                <w:lang w:eastAsia="ja-JP"/>
              </w:rPr>
            </w:pPr>
          </w:p>
        </w:tc>
        <w:tc>
          <w:tcPr>
            <w:tcW w:w="1512" w:type="dxa"/>
          </w:tcPr>
          <w:p w14:paraId="717CDB49"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hint="eastAsia"/>
                <w:sz w:val="18"/>
                <w:lang w:eastAsia="zh-CN"/>
              </w:rPr>
              <w:t>9</w:t>
            </w:r>
            <w:r w:rsidRPr="00C124EF">
              <w:rPr>
                <w:rFonts w:ascii="Arial" w:eastAsia="SimSun" w:hAnsi="Arial"/>
                <w:sz w:val="18"/>
                <w:lang w:eastAsia="zh-CN"/>
              </w:rPr>
              <w:t>.2.1.19</w:t>
            </w:r>
          </w:p>
        </w:tc>
        <w:tc>
          <w:tcPr>
            <w:tcW w:w="1728" w:type="dxa"/>
          </w:tcPr>
          <w:p w14:paraId="5DF565B8"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2A4C3AC2"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bCs/>
                <w:sz w:val="18"/>
                <w:lang w:eastAsia="ja-JP"/>
              </w:rPr>
            </w:pPr>
            <w:r w:rsidRPr="00C124EF">
              <w:rPr>
                <w:rFonts w:ascii="Arial" w:eastAsia="SimSun" w:hAnsi="Arial"/>
                <w:bCs/>
                <w:sz w:val="18"/>
                <w:lang w:eastAsia="ja-JP"/>
              </w:rPr>
              <w:t>–</w:t>
            </w:r>
          </w:p>
        </w:tc>
        <w:tc>
          <w:tcPr>
            <w:tcW w:w="1080" w:type="dxa"/>
          </w:tcPr>
          <w:p w14:paraId="4976E211"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p>
        </w:tc>
      </w:tr>
      <w:tr w:rsidR="00A85135" w:rsidRPr="00C124EF" w14:paraId="18C65ADF" w14:textId="77777777" w:rsidTr="004E63E5">
        <w:tc>
          <w:tcPr>
            <w:tcW w:w="2160" w:type="dxa"/>
          </w:tcPr>
          <w:p w14:paraId="4BC116B1" w14:textId="77777777" w:rsidR="00A85135" w:rsidRPr="00C124EF" w:rsidRDefault="00A85135" w:rsidP="004E63E5">
            <w:pPr>
              <w:widowControl w:val="0"/>
              <w:overflowPunct w:val="0"/>
              <w:autoSpaceDE w:val="0"/>
              <w:autoSpaceDN w:val="0"/>
              <w:adjustRightInd w:val="0"/>
              <w:textAlignment w:val="baseline"/>
              <w:rPr>
                <w:rFonts w:ascii="Arial" w:eastAsia="SimSun" w:hAnsi="Arial" w:cs="Arial"/>
                <w:sz w:val="18"/>
                <w:lang w:eastAsia="ja-JP"/>
              </w:rPr>
            </w:pPr>
            <w:r w:rsidRPr="00C124EF">
              <w:rPr>
                <w:rFonts w:ascii="Arial" w:eastAsia="SimSun" w:hAnsi="Arial" w:cs="Arial"/>
                <w:sz w:val="18"/>
                <w:lang w:eastAsia="ja-JP"/>
              </w:rPr>
              <w:lastRenderedPageBreak/>
              <w:t>Criticality Diagnostics</w:t>
            </w:r>
          </w:p>
        </w:tc>
        <w:tc>
          <w:tcPr>
            <w:tcW w:w="1080" w:type="dxa"/>
          </w:tcPr>
          <w:p w14:paraId="49905EBD"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sz w:val="18"/>
                <w:lang w:eastAsia="ja-JP"/>
              </w:rPr>
              <w:t>O</w:t>
            </w:r>
          </w:p>
        </w:tc>
        <w:tc>
          <w:tcPr>
            <w:tcW w:w="1080" w:type="dxa"/>
          </w:tcPr>
          <w:p w14:paraId="428F5BB7"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p>
        </w:tc>
        <w:tc>
          <w:tcPr>
            <w:tcW w:w="1512" w:type="dxa"/>
          </w:tcPr>
          <w:p w14:paraId="10BE5A45" w14:textId="77777777" w:rsidR="00A85135" w:rsidRPr="00C124EF" w:rsidRDefault="00A85135" w:rsidP="004E63E5">
            <w:pPr>
              <w:widowControl w:val="0"/>
              <w:overflowPunct w:val="0"/>
              <w:autoSpaceDE w:val="0"/>
              <w:autoSpaceDN w:val="0"/>
              <w:adjustRightInd w:val="0"/>
              <w:textAlignment w:val="baseline"/>
              <w:rPr>
                <w:rFonts w:ascii="Arial" w:eastAsia="SimSun" w:hAnsi="Arial"/>
                <w:snapToGrid w:val="0"/>
                <w:sz w:val="18"/>
                <w:lang w:eastAsia="ja-JP"/>
              </w:rPr>
            </w:pPr>
            <w:r w:rsidRPr="00C124EF">
              <w:rPr>
                <w:rFonts w:ascii="Arial" w:eastAsia="SimSun" w:hAnsi="Arial"/>
                <w:sz w:val="18"/>
                <w:lang w:eastAsia="ja-JP"/>
              </w:rPr>
              <w:t>9.2.3.3</w:t>
            </w:r>
          </w:p>
        </w:tc>
        <w:tc>
          <w:tcPr>
            <w:tcW w:w="1728" w:type="dxa"/>
          </w:tcPr>
          <w:p w14:paraId="7199B3EC"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3098610B"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sz w:val="18"/>
                <w:lang w:eastAsia="ja-JP"/>
              </w:rPr>
              <w:t>YES</w:t>
            </w:r>
          </w:p>
        </w:tc>
        <w:tc>
          <w:tcPr>
            <w:tcW w:w="1080" w:type="dxa"/>
          </w:tcPr>
          <w:p w14:paraId="60CFA3A8"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sz w:val="18"/>
                <w:lang w:eastAsia="ja-JP"/>
              </w:rPr>
              <w:t>ignore</w:t>
            </w:r>
          </w:p>
        </w:tc>
      </w:tr>
      <w:tr w:rsidR="00A85135" w:rsidRPr="00C124EF" w14:paraId="1EE244EF" w14:textId="77777777" w:rsidTr="004E63E5">
        <w:tc>
          <w:tcPr>
            <w:tcW w:w="2160" w:type="dxa"/>
          </w:tcPr>
          <w:p w14:paraId="0C98D3A3" w14:textId="77777777" w:rsidR="00A85135" w:rsidRPr="00C124EF" w:rsidRDefault="00A85135" w:rsidP="004E63E5">
            <w:pPr>
              <w:widowControl w:val="0"/>
              <w:overflowPunct w:val="0"/>
              <w:autoSpaceDE w:val="0"/>
              <w:autoSpaceDN w:val="0"/>
              <w:adjustRightInd w:val="0"/>
              <w:textAlignment w:val="baseline"/>
              <w:rPr>
                <w:rFonts w:ascii="Arial" w:eastAsia="SimSun" w:hAnsi="Arial" w:cs="Arial"/>
                <w:b/>
                <w:bCs/>
                <w:sz w:val="18"/>
                <w:lang w:eastAsia="ja-JP"/>
              </w:rPr>
            </w:pPr>
            <w:r w:rsidRPr="00C124EF">
              <w:rPr>
                <w:rFonts w:ascii="Arial" w:eastAsia="SimSun" w:hAnsi="Arial" w:cs="Arial" w:hint="eastAsia"/>
                <w:b/>
                <w:bCs/>
                <w:sz w:val="18"/>
                <w:lang w:eastAsia="ja-JP"/>
              </w:rPr>
              <w:t xml:space="preserve">Conditional </w:t>
            </w:r>
            <w:proofErr w:type="spellStart"/>
            <w:r w:rsidRPr="00C124EF">
              <w:rPr>
                <w:rFonts w:ascii="Arial" w:eastAsia="SimSun" w:hAnsi="Arial" w:cs="Arial" w:hint="eastAsia"/>
                <w:b/>
                <w:bCs/>
                <w:sz w:val="18"/>
                <w:lang w:eastAsia="ja-JP"/>
              </w:rPr>
              <w:t>PSCell</w:t>
            </w:r>
            <w:proofErr w:type="spellEnd"/>
            <w:r w:rsidRPr="00C124EF">
              <w:rPr>
                <w:rFonts w:ascii="Arial" w:eastAsia="SimSun" w:hAnsi="Arial" w:cs="Arial" w:hint="eastAsia"/>
                <w:b/>
                <w:bCs/>
                <w:sz w:val="18"/>
                <w:lang w:eastAsia="ja-JP"/>
              </w:rPr>
              <w:t xml:space="preserve"> </w:t>
            </w:r>
            <w:r w:rsidRPr="00C124EF">
              <w:rPr>
                <w:rFonts w:ascii="Arial" w:eastAsia="SimSun" w:hAnsi="Arial" w:cs="Arial"/>
                <w:b/>
                <w:bCs/>
                <w:sz w:val="18"/>
                <w:lang w:eastAsia="ja-JP"/>
              </w:rPr>
              <w:t>Change</w:t>
            </w:r>
            <w:r w:rsidRPr="00C124EF">
              <w:rPr>
                <w:rFonts w:ascii="Arial" w:eastAsia="SimSun" w:hAnsi="Arial" w:cs="Arial" w:hint="eastAsia"/>
                <w:b/>
                <w:bCs/>
                <w:sz w:val="18"/>
                <w:lang w:eastAsia="ja-JP"/>
              </w:rPr>
              <w:t xml:space="preserve"> Information </w:t>
            </w:r>
            <w:r w:rsidRPr="00C124EF">
              <w:rPr>
                <w:rFonts w:ascii="Arial" w:eastAsia="SimSun" w:hAnsi="Arial" w:cs="Arial"/>
                <w:b/>
                <w:bCs/>
                <w:sz w:val="18"/>
                <w:lang w:eastAsia="ja-JP"/>
              </w:rPr>
              <w:t>Confirm</w:t>
            </w:r>
          </w:p>
        </w:tc>
        <w:tc>
          <w:tcPr>
            <w:tcW w:w="1080" w:type="dxa"/>
          </w:tcPr>
          <w:p w14:paraId="5DFBD7A6"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hint="eastAsia"/>
                <w:sz w:val="18"/>
                <w:lang w:eastAsia="ja-JP"/>
              </w:rPr>
              <w:t>O</w:t>
            </w:r>
          </w:p>
        </w:tc>
        <w:tc>
          <w:tcPr>
            <w:tcW w:w="1080" w:type="dxa"/>
          </w:tcPr>
          <w:p w14:paraId="218CE76E"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p>
        </w:tc>
        <w:tc>
          <w:tcPr>
            <w:tcW w:w="1512" w:type="dxa"/>
          </w:tcPr>
          <w:p w14:paraId="35971E8F"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728" w:type="dxa"/>
          </w:tcPr>
          <w:p w14:paraId="017C2540"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12ADBECD"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Malgun Gothic" w:hAnsi="Arial" w:hint="eastAsia"/>
                <w:sz w:val="18"/>
                <w:lang w:eastAsia="ko-KR"/>
              </w:rPr>
              <w:t>YES</w:t>
            </w:r>
          </w:p>
        </w:tc>
        <w:tc>
          <w:tcPr>
            <w:tcW w:w="1080" w:type="dxa"/>
          </w:tcPr>
          <w:p w14:paraId="2E7D7AF1"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Malgun Gothic" w:hAnsi="Arial"/>
                <w:sz w:val="18"/>
                <w:lang w:eastAsia="ko-KR"/>
              </w:rPr>
              <w:t>ignore</w:t>
            </w:r>
          </w:p>
        </w:tc>
      </w:tr>
      <w:tr w:rsidR="00A85135" w:rsidRPr="00C124EF" w14:paraId="1A40C20B" w14:textId="77777777" w:rsidTr="004E63E5">
        <w:tc>
          <w:tcPr>
            <w:tcW w:w="2160" w:type="dxa"/>
          </w:tcPr>
          <w:p w14:paraId="697B4AB1" w14:textId="77777777" w:rsidR="00A85135" w:rsidRPr="00C124EF" w:rsidRDefault="00A85135" w:rsidP="004E63E5">
            <w:pPr>
              <w:widowControl w:val="0"/>
              <w:overflowPunct w:val="0"/>
              <w:autoSpaceDE w:val="0"/>
              <w:autoSpaceDN w:val="0"/>
              <w:adjustRightInd w:val="0"/>
              <w:ind w:left="113"/>
              <w:textAlignment w:val="baseline"/>
              <w:rPr>
                <w:rFonts w:ascii="Arial" w:eastAsia="SimSun" w:hAnsi="Arial" w:cs="Arial"/>
                <w:b/>
                <w:bCs/>
                <w:sz w:val="18"/>
                <w:lang w:eastAsia="ja-JP"/>
              </w:rPr>
            </w:pPr>
            <w:r w:rsidRPr="00C124EF">
              <w:rPr>
                <w:rFonts w:ascii="Arial" w:eastAsia="SimSun" w:hAnsi="Arial"/>
                <w:b/>
                <w:bCs/>
                <w:sz w:val="18"/>
                <w:lang w:eastAsia="ko-KR"/>
              </w:rPr>
              <w:t>&gt;Multiple Target S-NG-RAN Node List</w:t>
            </w:r>
          </w:p>
        </w:tc>
        <w:tc>
          <w:tcPr>
            <w:tcW w:w="1080" w:type="dxa"/>
          </w:tcPr>
          <w:p w14:paraId="39ED63E5"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631E2673"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r w:rsidRPr="00C124EF">
              <w:rPr>
                <w:rFonts w:ascii="Arial" w:eastAsia="SimSun" w:hAnsi="Arial" w:cs="Arial"/>
                <w:i/>
                <w:sz w:val="18"/>
                <w:lang w:eastAsia="ja-JP"/>
              </w:rPr>
              <w:t>1</w:t>
            </w:r>
          </w:p>
        </w:tc>
        <w:tc>
          <w:tcPr>
            <w:tcW w:w="1512" w:type="dxa"/>
          </w:tcPr>
          <w:p w14:paraId="16B5F6F3"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728" w:type="dxa"/>
          </w:tcPr>
          <w:p w14:paraId="5DCF94B4"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7F88A1B7"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bCs/>
                <w:sz w:val="18"/>
                <w:lang w:eastAsia="ja-JP"/>
              </w:rPr>
              <w:t>–</w:t>
            </w:r>
          </w:p>
        </w:tc>
        <w:tc>
          <w:tcPr>
            <w:tcW w:w="1080" w:type="dxa"/>
          </w:tcPr>
          <w:p w14:paraId="37B0F200"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p>
        </w:tc>
      </w:tr>
      <w:tr w:rsidR="00A85135" w:rsidRPr="00C124EF" w14:paraId="6C0CCB7D" w14:textId="77777777" w:rsidTr="004E63E5">
        <w:tc>
          <w:tcPr>
            <w:tcW w:w="2160" w:type="dxa"/>
          </w:tcPr>
          <w:p w14:paraId="4160E3E2" w14:textId="77777777" w:rsidR="00A85135" w:rsidRPr="00C124EF" w:rsidRDefault="00A85135" w:rsidP="004E63E5">
            <w:pPr>
              <w:widowControl w:val="0"/>
              <w:overflowPunct w:val="0"/>
              <w:autoSpaceDE w:val="0"/>
              <w:autoSpaceDN w:val="0"/>
              <w:adjustRightInd w:val="0"/>
              <w:ind w:left="227"/>
              <w:textAlignment w:val="baseline"/>
              <w:rPr>
                <w:rFonts w:ascii="Arial" w:eastAsia="SimSun" w:hAnsi="Arial" w:cs="Arial"/>
                <w:b/>
                <w:bCs/>
                <w:sz w:val="18"/>
                <w:lang w:eastAsia="ja-JP"/>
              </w:rPr>
            </w:pPr>
            <w:r w:rsidRPr="00C124EF">
              <w:rPr>
                <w:rFonts w:ascii="Arial" w:eastAsia="SimSun" w:hAnsi="Arial"/>
                <w:b/>
                <w:bCs/>
                <w:sz w:val="18"/>
                <w:lang w:eastAsia="ja-JP"/>
              </w:rPr>
              <w:t>&gt;&gt;Multiple Target S-NG-RAN Node Item</w:t>
            </w:r>
          </w:p>
        </w:tc>
        <w:tc>
          <w:tcPr>
            <w:tcW w:w="1080" w:type="dxa"/>
          </w:tcPr>
          <w:p w14:paraId="3D131E4F"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217E81EF"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r w:rsidRPr="00C124EF">
              <w:rPr>
                <w:rFonts w:ascii="Arial" w:eastAsia="SimSun" w:hAnsi="Arial"/>
                <w:i/>
                <w:sz w:val="18"/>
                <w:lang w:eastAsia="ja-JP"/>
              </w:rPr>
              <w:t>1</w:t>
            </w:r>
            <w:proofErr w:type="gramStart"/>
            <w:r w:rsidRPr="00C124EF">
              <w:rPr>
                <w:rFonts w:ascii="Arial" w:eastAsia="SimSun" w:hAnsi="Arial"/>
                <w:i/>
                <w:sz w:val="18"/>
                <w:lang w:eastAsia="ja-JP"/>
              </w:rPr>
              <w:t xml:space="preserve"> ..</w:t>
            </w:r>
            <w:proofErr w:type="gramEnd"/>
            <w:r w:rsidRPr="00C124EF">
              <w:rPr>
                <w:rFonts w:ascii="Arial" w:eastAsia="SimSun" w:hAnsi="Arial"/>
                <w:i/>
                <w:sz w:val="18"/>
                <w:lang w:eastAsia="ja-JP"/>
              </w:rPr>
              <w:t xml:space="preserve"> &lt;</w:t>
            </w:r>
            <w:proofErr w:type="spellStart"/>
            <w:r w:rsidRPr="00C124EF">
              <w:rPr>
                <w:rFonts w:ascii="Arial" w:eastAsia="SimSun" w:hAnsi="Arial"/>
                <w:i/>
                <w:sz w:val="18"/>
                <w:lang w:eastAsia="ja-JP"/>
              </w:rPr>
              <w:t>maxnoofTargetSNs</w:t>
            </w:r>
            <w:proofErr w:type="spellEnd"/>
            <w:r w:rsidRPr="00C124EF">
              <w:rPr>
                <w:rFonts w:ascii="Arial" w:eastAsia="SimSun" w:hAnsi="Arial"/>
                <w:i/>
                <w:sz w:val="18"/>
                <w:lang w:eastAsia="ja-JP"/>
              </w:rPr>
              <w:t>&gt;</w:t>
            </w:r>
          </w:p>
        </w:tc>
        <w:tc>
          <w:tcPr>
            <w:tcW w:w="1512" w:type="dxa"/>
          </w:tcPr>
          <w:p w14:paraId="0D4B815F"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728" w:type="dxa"/>
          </w:tcPr>
          <w:p w14:paraId="24AEE14C"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6405D488"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bCs/>
                <w:sz w:val="18"/>
                <w:lang w:eastAsia="ja-JP"/>
              </w:rPr>
              <w:t>–</w:t>
            </w:r>
          </w:p>
        </w:tc>
        <w:tc>
          <w:tcPr>
            <w:tcW w:w="1080" w:type="dxa"/>
          </w:tcPr>
          <w:p w14:paraId="4EB760E3"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p>
        </w:tc>
      </w:tr>
      <w:tr w:rsidR="00A85135" w:rsidRPr="00C124EF" w14:paraId="046B7E5C" w14:textId="77777777" w:rsidTr="004E63E5">
        <w:tc>
          <w:tcPr>
            <w:tcW w:w="2160" w:type="dxa"/>
          </w:tcPr>
          <w:p w14:paraId="41E7713F" w14:textId="77777777" w:rsidR="00A85135" w:rsidRPr="00C124EF" w:rsidRDefault="00A85135" w:rsidP="004E63E5">
            <w:pPr>
              <w:widowControl w:val="0"/>
              <w:overflowPunct w:val="0"/>
              <w:autoSpaceDE w:val="0"/>
              <w:autoSpaceDN w:val="0"/>
              <w:adjustRightInd w:val="0"/>
              <w:ind w:left="340"/>
              <w:textAlignment w:val="baseline"/>
              <w:rPr>
                <w:rFonts w:ascii="Arial" w:eastAsia="SimSun" w:hAnsi="Arial" w:cs="Arial"/>
                <w:sz w:val="18"/>
                <w:lang w:eastAsia="ja-JP"/>
              </w:rPr>
            </w:pPr>
            <w:r w:rsidRPr="00C124EF">
              <w:rPr>
                <w:rFonts w:ascii="Arial" w:eastAsia="SimSun" w:hAnsi="Arial"/>
                <w:sz w:val="18"/>
                <w:lang w:eastAsia="ja-JP"/>
              </w:rPr>
              <w:t>&gt;&gt;&gt;Target S-NG-RAN node ID</w:t>
            </w:r>
          </w:p>
        </w:tc>
        <w:tc>
          <w:tcPr>
            <w:tcW w:w="1080" w:type="dxa"/>
          </w:tcPr>
          <w:p w14:paraId="66F05B05"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cs="Arial"/>
                <w:sz w:val="18"/>
                <w:lang w:eastAsia="ko-KR"/>
              </w:rPr>
              <w:t>M</w:t>
            </w:r>
          </w:p>
        </w:tc>
        <w:tc>
          <w:tcPr>
            <w:tcW w:w="1080" w:type="dxa"/>
          </w:tcPr>
          <w:p w14:paraId="2DE0C68E"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p>
        </w:tc>
        <w:tc>
          <w:tcPr>
            <w:tcW w:w="1512" w:type="dxa"/>
          </w:tcPr>
          <w:p w14:paraId="232DF31B" w14:textId="77777777" w:rsidR="00A85135" w:rsidRPr="00C124EF" w:rsidRDefault="00A85135" w:rsidP="004E63E5">
            <w:pPr>
              <w:widowControl w:val="0"/>
              <w:overflowPunct w:val="0"/>
              <w:autoSpaceDE w:val="0"/>
              <w:autoSpaceDN w:val="0"/>
              <w:adjustRightInd w:val="0"/>
              <w:textAlignment w:val="baseline"/>
              <w:rPr>
                <w:rFonts w:ascii="Arial" w:eastAsia="SimSun" w:hAnsi="Arial" w:cs="Arial"/>
                <w:snapToGrid w:val="0"/>
                <w:sz w:val="18"/>
                <w:lang w:eastAsia="ko-KR"/>
              </w:rPr>
            </w:pPr>
            <w:r w:rsidRPr="00C124EF">
              <w:rPr>
                <w:rFonts w:ascii="Arial" w:eastAsia="SimSun" w:hAnsi="Arial" w:cs="Arial"/>
                <w:snapToGrid w:val="0"/>
                <w:sz w:val="18"/>
                <w:lang w:eastAsia="ko-KR"/>
              </w:rPr>
              <w:t>Global NG-RAN Node ID</w:t>
            </w:r>
          </w:p>
          <w:p w14:paraId="34D40B28"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cs="Arial"/>
                <w:snapToGrid w:val="0"/>
                <w:sz w:val="18"/>
                <w:lang w:eastAsia="ko-KR"/>
              </w:rPr>
              <w:t>9.2.2.3</w:t>
            </w:r>
          </w:p>
        </w:tc>
        <w:tc>
          <w:tcPr>
            <w:tcW w:w="1728" w:type="dxa"/>
          </w:tcPr>
          <w:p w14:paraId="45BCC7C9"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76494415"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bCs/>
                <w:sz w:val="18"/>
                <w:lang w:eastAsia="ja-JP"/>
              </w:rPr>
              <w:t>–</w:t>
            </w:r>
          </w:p>
        </w:tc>
        <w:tc>
          <w:tcPr>
            <w:tcW w:w="1080" w:type="dxa"/>
          </w:tcPr>
          <w:p w14:paraId="73C5C034"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p>
        </w:tc>
      </w:tr>
      <w:tr w:rsidR="00A85135" w:rsidRPr="00C124EF" w14:paraId="5A59324A" w14:textId="77777777" w:rsidTr="004E63E5">
        <w:tc>
          <w:tcPr>
            <w:tcW w:w="2160" w:type="dxa"/>
          </w:tcPr>
          <w:p w14:paraId="2ADB3F74" w14:textId="77777777" w:rsidR="00A85135" w:rsidRPr="00C124EF" w:rsidRDefault="00A85135" w:rsidP="004E63E5">
            <w:pPr>
              <w:widowControl w:val="0"/>
              <w:overflowPunct w:val="0"/>
              <w:autoSpaceDE w:val="0"/>
              <w:autoSpaceDN w:val="0"/>
              <w:adjustRightInd w:val="0"/>
              <w:ind w:left="340"/>
              <w:textAlignment w:val="baseline"/>
              <w:rPr>
                <w:rFonts w:ascii="Arial" w:eastAsia="SimSun" w:hAnsi="Arial" w:cs="Arial"/>
                <w:b/>
                <w:bCs/>
                <w:sz w:val="18"/>
                <w:lang w:eastAsia="ja-JP"/>
              </w:rPr>
            </w:pPr>
            <w:r w:rsidRPr="00C124EF">
              <w:rPr>
                <w:rFonts w:ascii="Arial" w:eastAsia="SimSun" w:hAnsi="Arial"/>
                <w:b/>
                <w:bCs/>
                <w:sz w:val="18"/>
                <w:lang w:eastAsia="ja-JP"/>
              </w:rPr>
              <w:t>&gt;&gt;</w:t>
            </w:r>
            <w:r w:rsidRPr="00C124EF">
              <w:rPr>
                <w:rFonts w:ascii="Arial" w:eastAsia="SimSun" w:hAnsi="Arial" w:hint="eastAsia"/>
                <w:b/>
                <w:bCs/>
                <w:sz w:val="18"/>
                <w:lang w:eastAsia="ja-JP"/>
              </w:rPr>
              <w:t>&gt;</w:t>
            </w:r>
            <w:r w:rsidRPr="00C124EF">
              <w:rPr>
                <w:rFonts w:ascii="Arial" w:eastAsia="SimSun" w:hAnsi="Arial"/>
                <w:b/>
                <w:bCs/>
                <w:sz w:val="18"/>
                <w:lang w:eastAsia="ja-JP"/>
              </w:rPr>
              <w:t xml:space="preserve">Candidate </w:t>
            </w:r>
            <w:proofErr w:type="spellStart"/>
            <w:r w:rsidRPr="00C124EF">
              <w:rPr>
                <w:rFonts w:ascii="Arial" w:eastAsia="SimSun" w:hAnsi="Arial" w:hint="eastAsia"/>
                <w:b/>
                <w:bCs/>
                <w:sz w:val="18"/>
                <w:lang w:eastAsia="ja-JP"/>
              </w:rPr>
              <w:t>PSCell</w:t>
            </w:r>
            <w:proofErr w:type="spellEnd"/>
            <w:r w:rsidRPr="00C124EF">
              <w:rPr>
                <w:rFonts w:ascii="Arial" w:eastAsia="SimSun" w:hAnsi="Arial"/>
                <w:b/>
                <w:bCs/>
                <w:sz w:val="18"/>
                <w:lang w:eastAsia="ja-JP"/>
              </w:rPr>
              <w:t xml:space="preserve"> List</w:t>
            </w:r>
          </w:p>
        </w:tc>
        <w:tc>
          <w:tcPr>
            <w:tcW w:w="1080" w:type="dxa"/>
          </w:tcPr>
          <w:p w14:paraId="381E092D"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7352DA7D"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r w:rsidRPr="00C124EF">
              <w:rPr>
                <w:rFonts w:ascii="Arial" w:eastAsia="SimSun" w:hAnsi="Arial"/>
                <w:sz w:val="18"/>
                <w:szCs w:val="18"/>
                <w:lang w:eastAsia="ja-JP"/>
              </w:rPr>
              <w:t>1</w:t>
            </w:r>
          </w:p>
        </w:tc>
        <w:tc>
          <w:tcPr>
            <w:tcW w:w="1512" w:type="dxa"/>
          </w:tcPr>
          <w:p w14:paraId="4C94D0C4"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728" w:type="dxa"/>
          </w:tcPr>
          <w:p w14:paraId="0419C3A7"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6B7385FA"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bCs/>
                <w:sz w:val="18"/>
                <w:lang w:eastAsia="ja-JP"/>
              </w:rPr>
              <w:t>–</w:t>
            </w:r>
          </w:p>
        </w:tc>
        <w:tc>
          <w:tcPr>
            <w:tcW w:w="1080" w:type="dxa"/>
          </w:tcPr>
          <w:p w14:paraId="49E7BD62"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p>
        </w:tc>
      </w:tr>
      <w:tr w:rsidR="00A85135" w:rsidRPr="00C124EF" w14:paraId="0A44E9C5" w14:textId="77777777" w:rsidTr="004E63E5">
        <w:tc>
          <w:tcPr>
            <w:tcW w:w="2160" w:type="dxa"/>
          </w:tcPr>
          <w:p w14:paraId="2AEB2AFC" w14:textId="77777777" w:rsidR="00A85135" w:rsidRPr="00C124EF" w:rsidRDefault="00A85135" w:rsidP="004E63E5">
            <w:pPr>
              <w:widowControl w:val="0"/>
              <w:overflowPunct w:val="0"/>
              <w:autoSpaceDE w:val="0"/>
              <w:autoSpaceDN w:val="0"/>
              <w:adjustRightInd w:val="0"/>
              <w:ind w:left="454"/>
              <w:textAlignment w:val="baseline"/>
              <w:rPr>
                <w:rFonts w:ascii="Arial" w:eastAsia="SimSun" w:hAnsi="Arial" w:cs="Arial"/>
                <w:b/>
                <w:bCs/>
                <w:sz w:val="18"/>
                <w:lang w:eastAsia="ja-JP"/>
              </w:rPr>
            </w:pPr>
            <w:r w:rsidRPr="00C124EF">
              <w:rPr>
                <w:rFonts w:ascii="Arial" w:eastAsia="SimSun" w:hAnsi="Arial" w:hint="eastAsia"/>
                <w:b/>
                <w:bCs/>
                <w:sz w:val="18"/>
                <w:lang w:eastAsia="ja-JP"/>
              </w:rPr>
              <w:t>&gt;</w:t>
            </w:r>
            <w:r w:rsidRPr="00C124EF">
              <w:rPr>
                <w:rFonts w:ascii="Arial" w:eastAsia="SimSun" w:hAnsi="Arial"/>
                <w:b/>
                <w:bCs/>
                <w:sz w:val="18"/>
                <w:lang w:eastAsia="ja-JP"/>
              </w:rPr>
              <w:t xml:space="preserve">&gt;&gt;&gt;Candidate </w:t>
            </w:r>
            <w:proofErr w:type="spellStart"/>
            <w:r w:rsidRPr="00C124EF">
              <w:rPr>
                <w:rFonts w:ascii="Arial" w:eastAsia="SimSun" w:hAnsi="Arial" w:hint="eastAsia"/>
                <w:b/>
                <w:bCs/>
                <w:sz w:val="18"/>
                <w:lang w:eastAsia="ja-JP"/>
              </w:rPr>
              <w:t>PSCell</w:t>
            </w:r>
            <w:proofErr w:type="spellEnd"/>
            <w:r w:rsidRPr="00C124EF">
              <w:rPr>
                <w:rFonts w:ascii="Arial" w:eastAsia="SimSun" w:hAnsi="Arial"/>
                <w:b/>
                <w:bCs/>
                <w:sz w:val="18"/>
                <w:lang w:eastAsia="ja-JP"/>
              </w:rPr>
              <w:t xml:space="preserve"> Item</w:t>
            </w:r>
          </w:p>
        </w:tc>
        <w:tc>
          <w:tcPr>
            <w:tcW w:w="1080" w:type="dxa"/>
          </w:tcPr>
          <w:p w14:paraId="1ADCC0D1"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080" w:type="dxa"/>
          </w:tcPr>
          <w:p w14:paraId="21DDDF67"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r w:rsidRPr="00C124EF">
              <w:rPr>
                <w:rFonts w:ascii="Arial" w:eastAsia="SimSun" w:hAnsi="Arial"/>
                <w:i/>
                <w:sz w:val="18"/>
                <w:szCs w:val="18"/>
                <w:lang w:eastAsia="ja-JP"/>
              </w:rPr>
              <w:t>1</w:t>
            </w:r>
            <w:proofErr w:type="gramStart"/>
            <w:r w:rsidRPr="00C124EF">
              <w:rPr>
                <w:rFonts w:ascii="Arial" w:eastAsia="SimSun" w:hAnsi="Arial"/>
                <w:i/>
                <w:sz w:val="18"/>
                <w:szCs w:val="18"/>
                <w:lang w:eastAsia="ja-JP"/>
              </w:rPr>
              <w:t xml:space="preserve"> ..</w:t>
            </w:r>
            <w:proofErr w:type="gramEnd"/>
            <w:r w:rsidRPr="00C124EF">
              <w:rPr>
                <w:rFonts w:ascii="Arial" w:eastAsia="SimSun" w:hAnsi="Arial"/>
                <w:i/>
                <w:sz w:val="18"/>
                <w:szCs w:val="18"/>
                <w:lang w:eastAsia="ja-JP"/>
              </w:rPr>
              <w:t xml:space="preserve"> &lt;</w:t>
            </w:r>
            <w:proofErr w:type="spellStart"/>
            <w:r w:rsidRPr="00C124EF">
              <w:rPr>
                <w:rFonts w:ascii="Arial" w:eastAsia="SimSun" w:hAnsi="Arial"/>
                <w:i/>
                <w:sz w:val="18"/>
                <w:szCs w:val="18"/>
                <w:lang w:eastAsia="ja-JP"/>
              </w:rPr>
              <w:t>maxnoofPSCellCandidate</w:t>
            </w:r>
            <w:proofErr w:type="spellEnd"/>
            <w:r w:rsidRPr="00C124EF">
              <w:rPr>
                <w:rFonts w:ascii="Arial" w:eastAsia="SimSun" w:hAnsi="Arial"/>
                <w:i/>
                <w:sz w:val="18"/>
                <w:szCs w:val="18"/>
                <w:lang w:eastAsia="ja-JP"/>
              </w:rPr>
              <w:t>&gt;</w:t>
            </w:r>
          </w:p>
        </w:tc>
        <w:tc>
          <w:tcPr>
            <w:tcW w:w="1512" w:type="dxa"/>
          </w:tcPr>
          <w:p w14:paraId="57D04536"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728" w:type="dxa"/>
          </w:tcPr>
          <w:p w14:paraId="6BFC1DCD"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421044F9"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bCs/>
                <w:sz w:val="18"/>
                <w:lang w:eastAsia="ja-JP"/>
              </w:rPr>
              <w:t>–</w:t>
            </w:r>
          </w:p>
        </w:tc>
        <w:tc>
          <w:tcPr>
            <w:tcW w:w="1080" w:type="dxa"/>
          </w:tcPr>
          <w:p w14:paraId="0532D5E8"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p>
        </w:tc>
      </w:tr>
      <w:tr w:rsidR="00A85135" w:rsidRPr="00C124EF" w14:paraId="7F7039ED" w14:textId="77777777" w:rsidTr="004E63E5">
        <w:tc>
          <w:tcPr>
            <w:tcW w:w="2160" w:type="dxa"/>
          </w:tcPr>
          <w:p w14:paraId="10C8DECB" w14:textId="77777777" w:rsidR="00A85135" w:rsidRPr="00C124EF" w:rsidRDefault="00A85135" w:rsidP="004E63E5">
            <w:pPr>
              <w:widowControl w:val="0"/>
              <w:overflowPunct w:val="0"/>
              <w:autoSpaceDE w:val="0"/>
              <w:autoSpaceDN w:val="0"/>
              <w:adjustRightInd w:val="0"/>
              <w:ind w:left="567"/>
              <w:textAlignment w:val="baseline"/>
              <w:rPr>
                <w:rFonts w:ascii="Arial" w:eastAsia="SimSun" w:hAnsi="Arial" w:cs="Arial"/>
                <w:sz w:val="18"/>
                <w:lang w:eastAsia="ja-JP"/>
              </w:rPr>
            </w:pPr>
            <w:r w:rsidRPr="00C124EF">
              <w:rPr>
                <w:rFonts w:ascii="Arial" w:eastAsia="SimSun" w:hAnsi="Arial"/>
                <w:sz w:val="18"/>
                <w:lang w:eastAsia="ja-JP"/>
              </w:rPr>
              <w:t>&gt;&gt;&gt;&gt;&gt;</w:t>
            </w:r>
            <w:proofErr w:type="spellStart"/>
            <w:r w:rsidRPr="00C124EF">
              <w:rPr>
                <w:rFonts w:ascii="Arial" w:eastAsia="SimSun" w:hAnsi="Arial"/>
                <w:sz w:val="18"/>
                <w:lang w:eastAsia="ja-JP"/>
              </w:rPr>
              <w:t>PSCell</w:t>
            </w:r>
            <w:proofErr w:type="spellEnd"/>
            <w:r w:rsidRPr="00C124EF">
              <w:rPr>
                <w:rFonts w:ascii="Arial" w:eastAsia="SimSun" w:hAnsi="Arial"/>
                <w:sz w:val="18"/>
                <w:lang w:eastAsia="ja-JP"/>
              </w:rPr>
              <w:t xml:space="preserve"> ID</w:t>
            </w:r>
          </w:p>
        </w:tc>
        <w:tc>
          <w:tcPr>
            <w:tcW w:w="1080" w:type="dxa"/>
          </w:tcPr>
          <w:p w14:paraId="0517DC61"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hint="eastAsia"/>
                <w:sz w:val="18"/>
                <w:lang w:eastAsia="ja-JP"/>
              </w:rPr>
              <w:t>M</w:t>
            </w:r>
          </w:p>
        </w:tc>
        <w:tc>
          <w:tcPr>
            <w:tcW w:w="1080" w:type="dxa"/>
          </w:tcPr>
          <w:p w14:paraId="7F6E256A"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p>
        </w:tc>
        <w:tc>
          <w:tcPr>
            <w:tcW w:w="1512" w:type="dxa"/>
          </w:tcPr>
          <w:p w14:paraId="3F9E4BD8"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ko-KR"/>
              </w:rPr>
            </w:pPr>
            <w:r w:rsidRPr="00C124EF">
              <w:rPr>
                <w:rFonts w:ascii="Arial" w:eastAsia="SimSun" w:hAnsi="Arial"/>
                <w:sz w:val="18"/>
                <w:lang w:eastAsia="ko-KR"/>
              </w:rPr>
              <w:t>NR CGI</w:t>
            </w:r>
          </w:p>
          <w:p w14:paraId="36D06C85"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sz w:val="18"/>
                <w:lang w:eastAsia="ko-KR"/>
              </w:rPr>
              <w:t>9.2.2.7</w:t>
            </w:r>
          </w:p>
        </w:tc>
        <w:tc>
          <w:tcPr>
            <w:tcW w:w="1728" w:type="dxa"/>
          </w:tcPr>
          <w:p w14:paraId="74DFF5FE"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4EECFCA5"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bCs/>
                <w:sz w:val="18"/>
                <w:lang w:eastAsia="ja-JP"/>
              </w:rPr>
              <w:t>–</w:t>
            </w:r>
          </w:p>
        </w:tc>
        <w:tc>
          <w:tcPr>
            <w:tcW w:w="1080" w:type="dxa"/>
          </w:tcPr>
          <w:p w14:paraId="74A52B04"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p>
        </w:tc>
      </w:tr>
      <w:tr w:rsidR="00A85135" w:rsidRPr="00C124EF" w14:paraId="671428CC" w14:textId="77777777" w:rsidTr="004E63E5">
        <w:tc>
          <w:tcPr>
            <w:tcW w:w="2160" w:type="dxa"/>
          </w:tcPr>
          <w:p w14:paraId="0F6B3482" w14:textId="77777777" w:rsidR="00A85135" w:rsidRPr="00C124EF" w:rsidRDefault="00A85135" w:rsidP="004E63E5">
            <w:pPr>
              <w:widowControl w:val="0"/>
              <w:ind w:left="340"/>
              <w:rPr>
                <w:rFonts w:ascii="Arial" w:eastAsia="SimSun" w:hAnsi="Arial"/>
                <w:sz w:val="18"/>
                <w:lang w:eastAsia="ja-JP"/>
              </w:rPr>
            </w:pPr>
            <w:r w:rsidRPr="00C124EF">
              <w:rPr>
                <w:rFonts w:ascii="Arial" w:eastAsia="SimSun" w:hAnsi="Arial"/>
                <w:sz w:val="18"/>
                <w:lang w:eastAsia="ja-JP"/>
              </w:rPr>
              <w:t>&gt;&gt;&gt;CPAC Preparation Type</w:t>
            </w:r>
          </w:p>
        </w:tc>
        <w:tc>
          <w:tcPr>
            <w:tcW w:w="1080" w:type="dxa"/>
          </w:tcPr>
          <w:p w14:paraId="1ECA1900"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cs="Arial"/>
                <w:sz w:val="18"/>
                <w:lang w:eastAsia="ko-KR"/>
              </w:rPr>
              <w:t>O</w:t>
            </w:r>
          </w:p>
        </w:tc>
        <w:tc>
          <w:tcPr>
            <w:tcW w:w="1080" w:type="dxa"/>
          </w:tcPr>
          <w:p w14:paraId="4A2DCA33"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p>
        </w:tc>
        <w:tc>
          <w:tcPr>
            <w:tcW w:w="1512" w:type="dxa"/>
          </w:tcPr>
          <w:p w14:paraId="59B2DF04"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ko-KR"/>
              </w:rPr>
            </w:pPr>
            <w:r w:rsidRPr="00C124EF">
              <w:rPr>
                <w:rFonts w:ascii="Arial" w:eastAsia="SimSun" w:hAnsi="Arial" w:cs="Arial"/>
                <w:snapToGrid w:val="0"/>
                <w:sz w:val="18"/>
                <w:lang w:eastAsia="ko-KR"/>
              </w:rPr>
              <w:t>ENUMERATED (s-</w:t>
            </w:r>
            <w:proofErr w:type="spellStart"/>
            <w:r w:rsidRPr="00C124EF">
              <w:rPr>
                <w:rFonts w:ascii="Arial" w:eastAsia="SimSun" w:hAnsi="Arial" w:cs="Arial"/>
                <w:snapToGrid w:val="0"/>
                <w:sz w:val="18"/>
                <w:lang w:eastAsia="ko-KR"/>
              </w:rPr>
              <w:t>cpac</w:t>
            </w:r>
            <w:proofErr w:type="spellEnd"/>
            <w:r w:rsidRPr="00C124EF">
              <w:rPr>
                <w:rFonts w:ascii="Arial" w:eastAsia="SimSun" w:hAnsi="Arial" w:cs="Arial"/>
                <w:snapToGrid w:val="0"/>
                <w:sz w:val="18"/>
                <w:lang w:eastAsia="ko-KR"/>
              </w:rPr>
              <w:t>, ...)</w:t>
            </w:r>
          </w:p>
        </w:tc>
        <w:tc>
          <w:tcPr>
            <w:tcW w:w="1728" w:type="dxa"/>
          </w:tcPr>
          <w:p w14:paraId="3E228A26"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p>
        </w:tc>
        <w:tc>
          <w:tcPr>
            <w:tcW w:w="1080" w:type="dxa"/>
          </w:tcPr>
          <w:p w14:paraId="4E1AAAA5"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bCs/>
                <w:sz w:val="18"/>
                <w:lang w:eastAsia="ja-JP"/>
              </w:rPr>
            </w:pPr>
            <w:r w:rsidRPr="00C124EF">
              <w:rPr>
                <w:rFonts w:ascii="Arial" w:eastAsia="SimSun" w:hAnsi="Arial"/>
                <w:sz w:val="18"/>
                <w:lang w:eastAsia="ja-JP"/>
              </w:rPr>
              <w:t>YES</w:t>
            </w:r>
          </w:p>
        </w:tc>
        <w:tc>
          <w:tcPr>
            <w:tcW w:w="1080" w:type="dxa"/>
          </w:tcPr>
          <w:p w14:paraId="701169C9"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sz w:val="18"/>
                <w:lang w:eastAsia="ja-JP"/>
              </w:rPr>
              <w:t>ignore</w:t>
            </w:r>
          </w:p>
        </w:tc>
      </w:tr>
      <w:tr w:rsidR="00A85135" w:rsidRPr="00C124EF" w14:paraId="5EB05114" w14:textId="77777777" w:rsidTr="004E63E5">
        <w:tc>
          <w:tcPr>
            <w:tcW w:w="2160" w:type="dxa"/>
          </w:tcPr>
          <w:p w14:paraId="0B6DFFCA" w14:textId="77777777" w:rsidR="00A85135" w:rsidRPr="00C124EF" w:rsidRDefault="00A85135" w:rsidP="004E63E5">
            <w:pPr>
              <w:widowControl w:val="0"/>
              <w:overflowPunct w:val="0"/>
              <w:autoSpaceDE w:val="0"/>
              <w:autoSpaceDN w:val="0"/>
              <w:adjustRightInd w:val="0"/>
              <w:textAlignment w:val="baseline"/>
              <w:rPr>
                <w:rFonts w:ascii="Arial" w:eastAsia="SimSun" w:hAnsi="Arial" w:cs="Arial"/>
                <w:sz w:val="18"/>
                <w:lang w:eastAsia="ja-JP"/>
              </w:rPr>
            </w:pPr>
            <w:r w:rsidRPr="00C124EF">
              <w:rPr>
                <w:rFonts w:ascii="Arial" w:eastAsia="SimSun" w:hAnsi="Arial"/>
                <w:sz w:val="18"/>
                <w:lang w:eastAsia="ja-JP"/>
              </w:rPr>
              <w:t>M-NG-RAN node to S-NG-RAN node Container</w:t>
            </w:r>
          </w:p>
        </w:tc>
        <w:tc>
          <w:tcPr>
            <w:tcW w:w="1080" w:type="dxa"/>
          </w:tcPr>
          <w:p w14:paraId="15FAAE85"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sz w:val="18"/>
                <w:lang w:eastAsia="ja-JP"/>
              </w:rPr>
              <w:t>O</w:t>
            </w:r>
          </w:p>
        </w:tc>
        <w:tc>
          <w:tcPr>
            <w:tcW w:w="1080" w:type="dxa"/>
          </w:tcPr>
          <w:p w14:paraId="4D05D864"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p>
        </w:tc>
        <w:tc>
          <w:tcPr>
            <w:tcW w:w="1512" w:type="dxa"/>
          </w:tcPr>
          <w:p w14:paraId="744B5761"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lang w:eastAsia="ja-JP"/>
              </w:rPr>
            </w:pPr>
            <w:r w:rsidRPr="00C124EF">
              <w:rPr>
                <w:rFonts w:ascii="Arial" w:eastAsia="SimSun" w:hAnsi="Arial"/>
                <w:sz w:val="18"/>
                <w:lang w:eastAsia="ko-KR"/>
              </w:rPr>
              <w:t>OCTET STRING</w:t>
            </w:r>
          </w:p>
        </w:tc>
        <w:tc>
          <w:tcPr>
            <w:tcW w:w="1728" w:type="dxa"/>
          </w:tcPr>
          <w:p w14:paraId="09642964"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r w:rsidRPr="00C124EF">
              <w:rPr>
                <w:rFonts w:ascii="Arial" w:eastAsia="Malgun Gothic" w:hAnsi="Arial"/>
                <w:sz w:val="18"/>
                <w:szCs w:val="18"/>
                <w:lang w:eastAsia="ko-KR"/>
              </w:rPr>
              <w:t xml:space="preserve">Includes the </w:t>
            </w:r>
            <w:proofErr w:type="spellStart"/>
            <w:r w:rsidRPr="00C124EF">
              <w:rPr>
                <w:rFonts w:ascii="Arial" w:eastAsia="Malgun Gothic" w:hAnsi="Arial"/>
                <w:i/>
                <w:iCs/>
                <w:sz w:val="18"/>
                <w:szCs w:val="18"/>
                <w:lang w:eastAsia="ko-KR"/>
              </w:rPr>
              <w:t>RRCReconfigurationComplete</w:t>
            </w:r>
            <w:proofErr w:type="spellEnd"/>
            <w:r w:rsidRPr="00C124EF">
              <w:rPr>
                <w:rFonts w:ascii="Arial" w:eastAsia="Malgun Gothic" w:hAnsi="Arial"/>
                <w:sz w:val="18"/>
                <w:szCs w:val="18"/>
                <w:lang w:eastAsia="ko-KR"/>
              </w:rPr>
              <w:t xml:space="preserve"> message as defined in subclause 6.2.2 of TS 38.331 [10].</w:t>
            </w:r>
          </w:p>
        </w:tc>
        <w:tc>
          <w:tcPr>
            <w:tcW w:w="1080" w:type="dxa"/>
          </w:tcPr>
          <w:p w14:paraId="62948C43"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SimSun" w:hAnsi="Arial"/>
                <w:bCs/>
                <w:sz w:val="18"/>
                <w:lang w:eastAsia="ja-JP"/>
              </w:rPr>
              <w:t>YES</w:t>
            </w:r>
          </w:p>
        </w:tc>
        <w:tc>
          <w:tcPr>
            <w:tcW w:w="1080" w:type="dxa"/>
          </w:tcPr>
          <w:p w14:paraId="77D5C33F" w14:textId="77777777" w:rsidR="00A85135" w:rsidRPr="00C124EF" w:rsidRDefault="00A85135" w:rsidP="004E63E5">
            <w:pPr>
              <w:widowControl w:val="0"/>
              <w:overflowPunct w:val="0"/>
              <w:autoSpaceDE w:val="0"/>
              <w:autoSpaceDN w:val="0"/>
              <w:adjustRightInd w:val="0"/>
              <w:jc w:val="center"/>
              <w:textAlignment w:val="baseline"/>
              <w:rPr>
                <w:rFonts w:ascii="Arial" w:eastAsia="SimSun" w:hAnsi="Arial"/>
                <w:sz w:val="18"/>
                <w:lang w:eastAsia="ja-JP"/>
              </w:rPr>
            </w:pPr>
            <w:r w:rsidRPr="00C124EF">
              <w:rPr>
                <w:rFonts w:ascii="Arial" w:eastAsia="Malgun Gothic" w:hAnsi="Arial"/>
                <w:sz w:val="18"/>
                <w:lang w:eastAsia="ko-KR"/>
              </w:rPr>
              <w:t>ignore</w:t>
            </w:r>
          </w:p>
        </w:tc>
      </w:tr>
      <w:tr w:rsidR="00A85135" w:rsidRPr="00C124EF" w14:paraId="4755E78D" w14:textId="77777777" w:rsidTr="004E63E5">
        <w:tc>
          <w:tcPr>
            <w:tcW w:w="2160" w:type="dxa"/>
            <w:tcBorders>
              <w:top w:val="single" w:sz="4" w:space="0" w:color="auto"/>
              <w:left w:val="single" w:sz="4" w:space="0" w:color="auto"/>
              <w:bottom w:val="single" w:sz="4" w:space="0" w:color="auto"/>
              <w:right w:val="single" w:sz="4" w:space="0" w:color="auto"/>
            </w:tcBorders>
          </w:tcPr>
          <w:p w14:paraId="2D235C96" w14:textId="77777777" w:rsidR="00A85135" w:rsidRPr="00DE3C20" w:rsidRDefault="00A85135" w:rsidP="004E63E5">
            <w:pPr>
              <w:widowControl w:val="0"/>
              <w:overflowPunct w:val="0"/>
              <w:autoSpaceDE w:val="0"/>
              <w:autoSpaceDN w:val="0"/>
              <w:adjustRightInd w:val="0"/>
              <w:textAlignment w:val="baseline"/>
              <w:rPr>
                <w:rFonts w:ascii="Arial" w:eastAsia="SimSun" w:hAnsi="Arial"/>
                <w:sz w:val="18"/>
                <w:lang w:eastAsia="ja-JP"/>
              </w:rPr>
            </w:pPr>
            <w:r w:rsidRPr="00DE3C20">
              <w:rPr>
                <w:rFonts w:ascii="Arial" w:eastAsia="SimSun" w:hAnsi="Arial" w:hint="eastAsia"/>
                <w:b/>
                <w:bCs/>
                <w:sz w:val="18"/>
                <w:lang w:eastAsia="ja-JP"/>
              </w:rPr>
              <w:t xml:space="preserve">LTM Candidate </w:t>
            </w:r>
            <w:proofErr w:type="spellStart"/>
            <w:r w:rsidRPr="00DE3C20">
              <w:rPr>
                <w:rFonts w:ascii="Arial" w:eastAsia="SimSun" w:hAnsi="Arial" w:hint="eastAsia"/>
                <w:b/>
                <w:bCs/>
                <w:sz w:val="18"/>
                <w:lang w:eastAsia="ja-JP"/>
              </w:rPr>
              <w:t>PSCell</w:t>
            </w:r>
            <w:proofErr w:type="spellEnd"/>
            <w:r w:rsidRPr="00DE3C20">
              <w:rPr>
                <w:rFonts w:ascii="Arial" w:eastAsia="SimSun" w:hAnsi="Arial" w:hint="eastAsia"/>
                <w:b/>
                <w:bCs/>
                <w:sz w:val="18"/>
                <w:lang w:eastAsia="ja-JP"/>
              </w:rPr>
              <w:t xml:space="preserve"> </w:t>
            </w:r>
            <w:r w:rsidRPr="00DE3C20">
              <w:rPr>
                <w:rFonts w:ascii="Arial" w:eastAsia="SimSun" w:hAnsi="Arial"/>
                <w:b/>
                <w:bCs/>
                <w:sz w:val="18"/>
                <w:lang w:eastAsia="ja-JP"/>
              </w:rPr>
              <w:t>Change</w:t>
            </w:r>
            <w:r w:rsidRPr="00DE3C20">
              <w:rPr>
                <w:rFonts w:ascii="Arial" w:eastAsia="SimSun" w:hAnsi="Arial" w:hint="eastAsia"/>
                <w:b/>
                <w:bCs/>
                <w:sz w:val="18"/>
                <w:lang w:eastAsia="ja-JP"/>
              </w:rPr>
              <w:t xml:space="preserve"> Information </w:t>
            </w:r>
            <w:r w:rsidRPr="00DE3C20">
              <w:rPr>
                <w:rFonts w:ascii="Arial" w:eastAsia="SimSun" w:hAnsi="Arial"/>
                <w:b/>
                <w:bCs/>
                <w:sz w:val="18"/>
                <w:lang w:eastAsia="ja-JP"/>
              </w:rPr>
              <w:t>Confirm</w:t>
            </w:r>
          </w:p>
        </w:tc>
        <w:tc>
          <w:tcPr>
            <w:tcW w:w="1080" w:type="dxa"/>
            <w:tcBorders>
              <w:top w:val="single" w:sz="4" w:space="0" w:color="auto"/>
              <w:left w:val="single" w:sz="4" w:space="0" w:color="auto"/>
              <w:bottom w:val="single" w:sz="4" w:space="0" w:color="auto"/>
              <w:right w:val="single" w:sz="4" w:space="0" w:color="auto"/>
            </w:tcBorders>
          </w:tcPr>
          <w:p w14:paraId="40A3A4AF" w14:textId="77777777" w:rsidR="00A85135" w:rsidRDefault="00A85135" w:rsidP="004E63E5">
            <w:pPr>
              <w:widowControl w:val="0"/>
              <w:overflowPunct w:val="0"/>
              <w:autoSpaceDE w:val="0"/>
              <w:autoSpaceDN w:val="0"/>
              <w:adjustRightInd w:val="0"/>
              <w:textAlignment w:val="baseline"/>
              <w:rPr>
                <w:rFonts w:ascii="Arial" w:eastAsia="SimSun" w:hAnsi="Arial"/>
                <w:sz w:val="18"/>
                <w:lang w:eastAsia="ja-JP"/>
              </w:rPr>
            </w:pPr>
            <w:r w:rsidRPr="00DD7355">
              <w:rPr>
                <w:rFonts w:ascii="Arial" w:eastAsia="SimSu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F19E45"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51AEF5" w14:textId="77777777" w:rsidR="00A85135" w:rsidRPr="00DE3C20" w:rsidRDefault="00A85135" w:rsidP="004E63E5">
            <w:pPr>
              <w:widowControl w:val="0"/>
              <w:overflowPunct w:val="0"/>
              <w:autoSpaceDE w:val="0"/>
              <w:autoSpaceDN w:val="0"/>
              <w:adjustRightInd w:val="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8B1CA70" w14:textId="77777777" w:rsidR="00A85135" w:rsidRPr="00C124EF" w:rsidRDefault="00A85135" w:rsidP="004E63E5">
            <w:pPr>
              <w:widowControl w:val="0"/>
              <w:overflowPunct w:val="0"/>
              <w:autoSpaceDE w:val="0"/>
              <w:autoSpaceDN w:val="0"/>
              <w:adjustRightInd w:val="0"/>
              <w:textAlignment w:val="baseline"/>
              <w:rPr>
                <w:rFonts w:ascii="Arial" w:eastAsia="Malgun Gothic" w:hAnsi="Arial"/>
                <w:sz w:val="18"/>
                <w:szCs w:val="18"/>
                <w:lang w:eastAsia="ko-KR"/>
              </w:rPr>
            </w:pPr>
            <w:r w:rsidRPr="00B3493F">
              <w:rPr>
                <w:rFonts w:ascii="Arial" w:hAnsi="Arial" w:hint="eastAsia"/>
                <w:color w:val="FF0000"/>
                <w:sz w:val="18"/>
                <w:szCs w:val="18"/>
                <w:lang w:eastAsia="zh-CN"/>
              </w:rPr>
              <w:t>FFS whether this IE is needed</w:t>
            </w:r>
          </w:p>
        </w:tc>
        <w:tc>
          <w:tcPr>
            <w:tcW w:w="1080" w:type="dxa"/>
            <w:tcBorders>
              <w:top w:val="single" w:sz="4" w:space="0" w:color="auto"/>
              <w:left w:val="single" w:sz="4" w:space="0" w:color="auto"/>
              <w:bottom w:val="single" w:sz="4" w:space="0" w:color="auto"/>
              <w:right w:val="single" w:sz="4" w:space="0" w:color="auto"/>
            </w:tcBorders>
          </w:tcPr>
          <w:p w14:paraId="67B017EE" w14:textId="77777777" w:rsidR="00A85135" w:rsidRPr="00DD7355" w:rsidRDefault="00A85135" w:rsidP="004E63E5">
            <w:pPr>
              <w:widowControl w:val="0"/>
              <w:overflowPunct w:val="0"/>
              <w:autoSpaceDE w:val="0"/>
              <w:autoSpaceDN w:val="0"/>
              <w:adjustRightInd w:val="0"/>
              <w:jc w:val="center"/>
              <w:textAlignment w:val="baseline"/>
              <w:rPr>
                <w:rFonts w:ascii="Arial" w:eastAsia="SimSun" w:hAnsi="Arial"/>
                <w:bCs/>
                <w:sz w:val="18"/>
                <w:lang w:eastAsia="ja-JP"/>
              </w:rPr>
            </w:pPr>
            <w:r w:rsidRPr="00DD7355">
              <w:rPr>
                <w:rFonts w:ascii="Arial" w:eastAsia="SimSun" w:hAnsi="Arial" w:hint="eastAsia"/>
                <w:b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92FF38" w14:textId="77777777" w:rsidR="00A85135" w:rsidRPr="00C124EF" w:rsidRDefault="00A85135" w:rsidP="004E63E5">
            <w:pPr>
              <w:widowControl w:val="0"/>
              <w:overflowPunct w:val="0"/>
              <w:autoSpaceDE w:val="0"/>
              <w:autoSpaceDN w:val="0"/>
              <w:adjustRightInd w:val="0"/>
              <w:jc w:val="center"/>
              <w:textAlignment w:val="baseline"/>
              <w:rPr>
                <w:rFonts w:ascii="Arial" w:eastAsia="Malgun Gothic" w:hAnsi="Arial"/>
                <w:sz w:val="18"/>
                <w:lang w:eastAsia="ko-KR"/>
              </w:rPr>
            </w:pPr>
            <w:r w:rsidRPr="00DD7355">
              <w:rPr>
                <w:rFonts w:ascii="Arial" w:eastAsia="Malgun Gothic" w:hAnsi="Arial"/>
                <w:sz w:val="18"/>
                <w:lang w:eastAsia="ko-KR"/>
              </w:rPr>
              <w:t>ignore</w:t>
            </w:r>
          </w:p>
        </w:tc>
      </w:tr>
      <w:tr w:rsidR="00A85135" w:rsidRPr="00C124EF" w14:paraId="523C662F" w14:textId="77777777" w:rsidTr="004E63E5">
        <w:tc>
          <w:tcPr>
            <w:tcW w:w="2160" w:type="dxa"/>
            <w:tcBorders>
              <w:top w:val="single" w:sz="4" w:space="0" w:color="auto"/>
              <w:left w:val="single" w:sz="4" w:space="0" w:color="auto"/>
              <w:bottom w:val="single" w:sz="4" w:space="0" w:color="auto"/>
              <w:right w:val="single" w:sz="4" w:space="0" w:color="auto"/>
            </w:tcBorders>
          </w:tcPr>
          <w:p w14:paraId="45A0EEC1" w14:textId="77777777" w:rsidR="00A85135" w:rsidRPr="00DE3C20" w:rsidRDefault="00A85135" w:rsidP="004E63E5">
            <w:pPr>
              <w:widowControl w:val="0"/>
              <w:overflowPunct w:val="0"/>
              <w:autoSpaceDE w:val="0"/>
              <w:autoSpaceDN w:val="0"/>
              <w:adjustRightInd w:val="0"/>
              <w:ind w:left="113"/>
              <w:textAlignment w:val="baseline"/>
              <w:rPr>
                <w:rFonts w:ascii="Arial" w:eastAsia="SimSun" w:hAnsi="Arial"/>
                <w:b/>
                <w:bCs/>
                <w:sz w:val="18"/>
                <w:lang w:eastAsia="ja-JP"/>
              </w:rPr>
            </w:pPr>
            <w:r w:rsidRPr="00DE3C20">
              <w:rPr>
                <w:rFonts w:ascii="Arial" w:eastAsia="SimSun" w:hAnsi="Arial"/>
                <w:b/>
                <w:bCs/>
                <w:sz w:val="18"/>
                <w:lang w:eastAsia="ja-JP"/>
              </w:rPr>
              <w:t>&gt;Multiple Target S-NG-RAN Node List</w:t>
            </w:r>
          </w:p>
        </w:tc>
        <w:tc>
          <w:tcPr>
            <w:tcW w:w="1080" w:type="dxa"/>
            <w:tcBorders>
              <w:top w:val="single" w:sz="4" w:space="0" w:color="auto"/>
              <w:left w:val="single" w:sz="4" w:space="0" w:color="auto"/>
              <w:bottom w:val="single" w:sz="4" w:space="0" w:color="auto"/>
              <w:right w:val="single" w:sz="4" w:space="0" w:color="auto"/>
            </w:tcBorders>
          </w:tcPr>
          <w:p w14:paraId="49F4367B" w14:textId="77777777" w:rsidR="00A85135" w:rsidRPr="00DD7355"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DAFAC1" w14:textId="77777777" w:rsidR="00A85135" w:rsidRPr="00C124EF" w:rsidRDefault="00A85135" w:rsidP="004E63E5">
            <w:pPr>
              <w:widowControl w:val="0"/>
              <w:overflowPunct w:val="0"/>
              <w:autoSpaceDE w:val="0"/>
              <w:autoSpaceDN w:val="0"/>
              <w:adjustRightInd w:val="0"/>
              <w:textAlignment w:val="baseline"/>
              <w:rPr>
                <w:rFonts w:ascii="Arial" w:eastAsia="SimSun" w:hAnsi="Arial"/>
                <w:sz w:val="18"/>
                <w:szCs w:val="18"/>
                <w:lang w:eastAsia="ja-JP"/>
              </w:rPr>
            </w:pPr>
            <w:r>
              <w:rPr>
                <w:rFonts w:ascii="Arial" w:eastAsia="SimSun" w:hAnsi="Arial" w:hint="eastAsia"/>
                <w:sz w:val="18"/>
                <w:szCs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3D2916F" w14:textId="77777777" w:rsidR="00A85135" w:rsidRPr="00DE3C20" w:rsidRDefault="00A85135" w:rsidP="004E63E5">
            <w:pPr>
              <w:widowControl w:val="0"/>
              <w:overflowPunct w:val="0"/>
              <w:autoSpaceDE w:val="0"/>
              <w:autoSpaceDN w:val="0"/>
              <w:adjustRightInd w:val="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222891" w14:textId="77777777" w:rsidR="00A85135" w:rsidRPr="00B3493F" w:rsidRDefault="00A85135" w:rsidP="004E63E5">
            <w:pPr>
              <w:widowControl w:val="0"/>
              <w:overflowPunct w:val="0"/>
              <w:autoSpaceDE w:val="0"/>
              <w:autoSpaceDN w:val="0"/>
              <w:adjustRightInd w:val="0"/>
              <w:textAlignment w:val="baseline"/>
              <w:rPr>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7B02F7" w14:textId="77777777" w:rsidR="00A85135" w:rsidRPr="00DD7355" w:rsidRDefault="00A85135" w:rsidP="004E63E5">
            <w:pPr>
              <w:widowControl w:val="0"/>
              <w:overflowPunct w:val="0"/>
              <w:autoSpaceDE w:val="0"/>
              <w:autoSpaceDN w:val="0"/>
              <w:adjustRightInd w:val="0"/>
              <w:jc w:val="center"/>
              <w:textAlignment w:val="baseline"/>
              <w:rPr>
                <w:rFonts w:ascii="Arial" w:eastAsia="SimSun" w:hAnsi="Arial"/>
                <w:bCs/>
                <w:sz w:val="18"/>
                <w:lang w:eastAsia="ja-JP"/>
              </w:rPr>
            </w:pPr>
            <w:r w:rsidRPr="00DD7355">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2D91BA" w14:textId="77777777" w:rsidR="00A85135" w:rsidRPr="00DD7355" w:rsidRDefault="00A85135" w:rsidP="004E63E5">
            <w:pPr>
              <w:widowControl w:val="0"/>
              <w:overflowPunct w:val="0"/>
              <w:autoSpaceDE w:val="0"/>
              <w:autoSpaceDN w:val="0"/>
              <w:adjustRightInd w:val="0"/>
              <w:jc w:val="center"/>
              <w:textAlignment w:val="baseline"/>
              <w:rPr>
                <w:rFonts w:ascii="Arial" w:eastAsia="Malgun Gothic" w:hAnsi="Arial"/>
                <w:sz w:val="18"/>
                <w:lang w:eastAsia="ko-KR"/>
              </w:rPr>
            </w:pPr>
          </w:p>
        </w:tc>
      </w:tr>
      <w:tr w:rsidR="00A85135" w:rsidRPr="00C124EF" w14:paraId="3C3F3949" w14:textId="77777777" w:rsidTr="004E63E5">
        <w:tc>
          <w:tcPr>
            <w:tcW w:w="2160" w:type="dxa"/>
            <w:tcBorders>
              <w:top w:val="single" w:sz="4" w:space="0" w:color="auto"/>
              <w:left w:val="single" w:sz="4" w:space="0" w:color="auto"/>
              <w:bottom w:val="single" w:sz="4" w:space="0" w:color="auto"/>
              <w:right w:val="single" w:sz="4" w:space="0" w:color="auto"/>
            </w:tcBorders>
          </w:tcPr>
          <w:p w14:paraId="7228FC34" w14:textId="77777777" w:rsidR="00A85135" w:rsidRPr="00DE3C20" w:rsidRDefault="00A85135" w:rsidP="004E63E5">
            <w:pPr>
              <w:widowControl w:val="0"/>
              <w:overflowPunct w:val="0"/>
              <w:autoSpaceDE w:val="0"/>
              <w:autoSpaceDN w:val="0"/>
              <w:adjustRightInd w:val="0"/>
              <w:ind w:left="227"/>
              <w:textAlignment w:val="baseline"/>
              <w:rPr>
                <w:rFonts w:ascii="Arial" w:eastAsia="SimSun" w:hAnsi="Arial"/>
                <w:b/>
                <w:bCs/>
                <w:sz w:val="18"/>
                <w:lang w:eastAsia="ja-JP"/>
              </w:rPr>
            </w:pPr>
            <w:r w:rsidRPr="00DE3C20">
              <w:rPr>
                <w:rFonts w:ascii="Arial" w:eastAsia="SimSun" w:hAnsi="Arial"/>
                <w:b/>
                <w:bCs/>
                <w:sz w:val="18"/>
                <w:lang w:eastAsia="ja-JP"/>
              </w:rPr>
              <w:t>&gt;&gt;Multiple Target S-NG-RAN Node Item</w:t>
            </w:r>
          </w:p>
        </w:tc>
        <w:tc>
          <w:tcPr>
            <w:tcW w:w="1080" w:type="dxa"/>
            <w:tcBorders>
              <w:top w:val="single" w:sz="4" w:space="0" w:color="auto"/>
              <w:left w:val="single" w:sz="4" w:space="0" w:color="auto"/>
              <w:bottom w:val="single" w:sz="4" w:space="0" w:color="auto"/>
              <w:right w:val="single" w:sz="4" w:space="0" w:color="auto"/>
            </w:tcBorders>
          </w:tcPr>
          <w:p w14:paraId="29603CA5" w14:textId="77777777" w:rsidR="00A85135" w:rsidRPr="00DD7355" w:rsidRDefault="00A85135" w:rsidP="004E63E5">
            <w:pPr>
              <w:widowControl w:val="0"/>
              <w:overflowPunct w:val="0"/>
              <w:autoSpaceDE w:val="0"/>
              <w:autoSpaceDN w:val="0"/>
              <w:adjustRightInd w:val="0"/>
              <w:textAlignment w:val="baseline"/>
              <w:rPr>
                <w:rFonts w:ascii="Arial" w:eastAsia="SimSu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035331" w14:textId="77777777" w:rsidR="00A85135" w:rsidRDefault="00A85135" w:rsidP="004E63E5">
            <w:pPr>
              <w:widowControl w:val="0"/>
              <w:overflowPunct w:val="0"/>
              <w:autoSpaceDE w:val="0"/>
              <w:autoSpaceDN w:val="0"/>
              <w:adjustRightInd w:val="0"/>
              <w:textAlignment w:val="baseline"/>
              <w:rPr>
                <w:rFonts w:ascii="Arial" w:eastAsia="SimSun" w:hAnsi="Arial"/>
                <w:sz w:val="18"/>
                <w:szCs w:val="18"/>
                <w:lang w:eastAsia="zh-CN"/>
              </w:rPr>
            </w:pPr>
            <w:r w:rsidRPr="0048606A">
              <w:rPr>
                <w:rFonts w:ascii="Arial" w:eastAsia="SimSun" w:hAnsi="Arial"/>
                <w:i/>
                <w:iCs/>
                <w:sz w:val="18"/>
                <w:szCs w:val="18"/>
                <w:lang w:eastAsia="ja-JP"/>
              </w:rPr>
              <w:t>1</w:t>
            </w:r>
            <w:proofErr w:type="gramStart"/>
            <w:r w:rsidRPr="0048606A">
              <w:rPr>
                <w:rFonts w:ascii="Arial" w:eastAsia="SimSun" w:hAnsi="Arial"/>
                <w:i/>
                <w:iCs/>
                <w:sz w:val="18"/>
                <w:szCs w:val="18"/>
                <w:lang w:eastAsia="ja-JP"/>
              </w:rPr>
              <w:t xml:space="preserve"> ..</w:t>
            </w:r>
            <w:proofErr w:type="gramEnd"/>
            <w:r w:rsidRPr="0048606A">
              <w:rPr>
                <w:rFonts w:ascii="Arial" w:eastAsia="SimSun" w:hAnsi="Arial"/>
                <w:i/>
                <w:iCs/>
                <w:sz w:val="18"/>
                <w:szCs w:val="18"/>
                <w:lang w:eastAsia="ja-JP"/>
              </w:rPr>
              <w:t xml:space="preserve"> &lt;</w:t>
            </w:r>
            <w:proofErr w:type="spellStart"/>
            <w:r w:rsidRPr="0048606A">
              <w:rPr>
                <w:rFonts w:ascii="Arial" w:eastAsia="SimSun" w:hAnsi="Arial"/>
                <w:i/>
                <w:iCs/>
                <w:sz w:val="18"/>
                <w:szCs w:val="18"/>
                <w:lang w:eastAsia="ja-JP"/>
              </w:rPr>
              <w:t>maxnoofTargetSNs</w:t>
            </w:r>
            <w:proofErr w:type="spellEnd"/>
            <w:r w:rsidRPr="0048606A">
              <w:rPr>
                <w:rFonts w:ascii="Arial" w:eastAsia="SimSun" w:hAnsi="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69B630E" w14:textId="77777777" w:rsidR="00A85135" w:rsidRPr="00DE3C20" w:rsidRDefault="00A85135" w:rsidP="004E63E5">
            <w:pPr>
              <w:widowControl w:val="0"/>
              <w:overflowPunct w:val="0"/>
              <w:autoSpaceDE w:val="0"/>
              <w:autoSpaceDN w:val="0"/>
              <w:adjustRightInd w:val="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33EB6D" w14:textId="77777777" w:rsidR="00A85135" w:rsidRPr="00B3493F" w:rsidRDefault="00A85135" w:rsidP="004E63E5">
            <w:pPr>
              <w:widowControl w:val="0"/>
              <w:overflowPunct w:val="0"/>
              <w:autoSpaceDE w:val="0"/>
              <w:autoSpaceDN w:val="0"/>
              <w:adjustRightInd w:val="0"/>
              <w:textAlignment w:val="baseline"/>
              <w:rPr>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DB782F" w14:textId="77777777" w:rsidR="00A85135" w:rsidRPr="00DD7355" w:rsidRDefault="00A85135" w:rsidP="004E63E5">
            <w:pPr>
              <w:widowControl w:val="0"/>
              <w:overflowPunct w:val="0"/>
              <w:autoSpaceDE w:val="0"/>
              <w:autoSpaceDN w:val="0"/>
              <w:adjustRightInd w:val="0"/>
              <w:jc w:val="center"/>
              <w:textAlignment w:val="baseline"/>
              <w:rPr>
                <w:rFonts w:ascii="Arial" w:eastAsia="SimSun" w:hAnsi="Arial"/>
                <w:bCs/>
                <w:sz w:val="18"/>
                <w:lang w:eastAsia="ja-JP"/>
              </w:rPr>
            </w:pPr>
            <w:r w:rsidRPr="00DD7355">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9E76C5" w14:textId="77777777" w:rsidR="00A85135" w:rsidRPr="00DD7355" w:rsidRDefault="00A85135" w:rsidP="004E63E5">
            <w:pPr>
              <w:widowControl w:val="0"/>
              <w:overflowPunct w:val="0"/>
              <w:autoSpaceDE w:val="0"/>
              <w:autoSpaceDN w:val="0"/>
              <w:adjustRightInd w:val="0"/>
              <w:jc w:val="center"/>
              <w:textAlignment w:val="baseline"/>
              <w:rPr>
                <w:rFonts w:ascii="Arial" w:eastAsia="Malgun Gothic" w:hAnsi="Arial"/>
                <w:sz w:val="18"/>
                <w:lang w:eastAsia="ko-KR"/>
              </w:rPr>
            </w:pPr>
          </w:p>
        </w:tc>
      </w:tr>
      <w:tr w:rsidR="00A85135" w:rsidRPr="00C124EF" w14:paraId="131A6538" w14:textId="77777777" w:rsidTr="004E63E5">
        <w:tc>
          <w:tcPr>
            <w:tcW w:w="2160" w:type="dxa"/>
            <w:tcBorders>
              <w:top w:val="single" w:sz="4" w:space="0" w:color="auto"/>
              <w:left w:val="single" w:sz="4" w:space="0" w:color="auto"/>
              <w:bottom w:val="single" w:sz="4" w:space="0" w:color="auto"/>
              <w:right w:val="single" w:sz="4" w:space="0" w:color="auto"/>
            </w:tcBorders>
          </w:tcPr>
          <w:p w14:paraId="60857790" w14:textId="77777777" w:rsidR="00A85135" w:rsidRPr="00DE3C20" w:rsidRDefault="00A85135" w:rsidP="004E63E5">
            <w:pPr>
              <w:widowControl w:val="0"/>
              <w:overflowPunct w:val="0"/>
              <w:autoSpaceDE w:val="0"/>
              <w:autoSpaceDN w:val="0"/>
              <w:adjustRightInd w:val="0"/>
              <w:ind w:left="340"/>
              <w:textAlignment w:val="baseline"/>
              <w:rPr>
                <w:rFonts w:ascii="Arial" w:eastAsia="SimSun" w:hAnsi="Arial"/>
                <w:b/>
                <w:bCs/>
                <w:sz w:val="18"/>
                <w:lang w:eastAsia="ja-JP"/>
              </w:rPr>
            </w:pPr>
            <w:r w:rsidRPr="00DD7355">
              <w:rPr>
                <w:rFonts w:ascii="Arial" w:eastAsia="SimSun" w:hAnsi="Arial"/>
                <w:sz w:val="18"/>
                <w:lang w:eastAsia="ja-JP"/>
              </w:rPr>
              <w:t>&gt;&gt;&gt;Target S-NG-RAN node ID</w:t>
            </w:r>
          </w:p>
        </w:tc>
        <w:tc>
          <w:tcPr>
            <w:tcW w:w="1080" w:type="dxa"/>
            <w:tcBorders>
              <w:top w:val="single" w:sz="4" w:space="0" w:color="auto"/>
              <w:left w:val="single" w:sz="4" w:space="0" w:color="auto"/>
              <w:bottom w:val="single" w:sz="4" w:space="0" w:color="auto"/>
              <w:right w:val="single" w:sz="4" w:space="0" w:color="auto"/>
            </w:tcBorders>
          </w:tcPr>
          <w:p w14:paraId="7B48CB8A" w14:textId="77777777" w:rsidR="00A85135" w:rsidRPr="00DD7355" w:rsidRDefault="00A85135" w:rsidP="004E63E5">
            <w:pPr>
              <w:widowControl w:val="0"/>
              <w:overflowPunct w:val="0"/>
              <w:autoSpaceDE w:val="0"/>
              <w:autoSpaceDN w:val="0"/>
              <w:adjustRightInd w:val="0"/>
              <w:textAlignment w:val="baseline"/>
              <w:rPr>
                <w:rFonts w:ascii="Arial" w:eastAsia="SimSun" w:hAnsi="Arial"/>
                <w:sz w:val="18"/>
                <w:lang w:eastAsia="ja-JP"/>
              </w:rPr>
            </w:pPr>
            <w:r w:rsidRPr="00DD7355">
              <w:rPr>
                <w:rFonts w:ascii="Arial" w:eastAsia="SimSu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B5737B" w14:textId="77777777" w:rsidR="00A85135" w:rsidRPr="0048606A" w:rsidRDefault="00A85135" w:rsidP="004E63E5">
            <w:pPr>
              <w:widowControl w:val="0"/>
              <w:overflowPunct w:val="0"/>
              <w:autoSpaceDE w:val="0"/>
              <w:autoSpaceDN w:val="0"/>
              <w:adjustRightInd w:val="0"/>
              <w:textAlignment w:val="baseline"/>
              <w:rPr>
                <w:rFonts w:ascii="Arial" w:eastAsia="SimSun" w:hAnsi="Arial"/>
                <w:i/>
                <w:iCs/>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61C0362" w14:textId="77777777" w:rsidR="00A85135" w:rsidRPr="00DD7355" w:rsidRDefault="00A85135" w:rsidP="004E63E5">
            <w:pPr>
              <w:widowControl w:val="0"/>
              <w:overflowPunct w:val="0"/>
              <w:autoSpaceDE w:val="0"/>
              <w:autoSpaceDN w:val="0"/>
              <w:adjustRightInd w:val="0"/>
              <w:textAlignment w:val="baseline"/>
              <w:rPr>
                <w:rFonts w:ascii="Arial" w:eastAsia="SimSun" w:hAnsi="Arial"/>
                <w:sz w:val="18"/>
                <w:lang w:eastAsia="ko-KR"/>
              </w:rPr>
            </w:pPr>
            <w:r w:rsidRPr="00DD7355">
              <w:rPr>
                <w:rFonts w:ascii="Arial" w:eastAsia="SimSun" w:hAnsi="Arial"/>
                <w:sz w:val="18"/>
                <w:lang w:eastAsia="ko-KR"/>
              </w:rPr>
              <w:t>Global NG-RAN Node ID</w:t>
            </w:r>
          </w:p>
          <w:p w14:paraId="2BBAAE4E" w14:textId="77777777" w:rsidR="00A85135" w:rsidRPr="00DE3C20" w:rsidRDefault="00A85135" w:rsidP="004E63E5">
            <w:pPr>
              <w:widowControl w:val="0"/>
              <w:overflowPunct w:val="0"/>
              <w:autoSpaceDE w:val="0"/>
              <w:autoSpaceDN w:val="0"/>
              <w:adjustRightInd w:val="0"/>
              <w:textAlignment w:val="baseline"/>
              <w:rPr>
                <w:rFonts w:ascii="Arial" w:eastAsia="SimSun" w:hAnsi="Arial"/>
                <w:sz w:val="18"/>
                <w:lang w:eastAsia="ko-KR"/>
              </w:rPr>
            </w:pPr>
            <w:r w:rsidRPr="00DD7355">
              <w:rPr>
                <w:rFonts w:ascii="Arial" w:eastAsia="SimSun" w:hAnsi="Arial"/>
                <w:sz w:val="18"/>
                <w:lang w:eastAsia="ko-KR"/>
              </w:rPr>
              <w:t>9.2.2.3</w:t>
            </w:r>
          </w:p>
        </w:tc>
        <w:tc>
          <w:tcPr>
            <w:tcW w:w="1728" w:type="dxa"/>
            <w:tcBorders>
              <w:top w:val="single" w:sz="4" w:space="0" w:color="auto"/>
              <w:left w:val="single" w:sz="4" w:space="0" w:color="auto"/>
              <w:bottom w:val="single" w:sz="4" w:space="0" w:color="auto"/>
              <w:right w:val="single" w:sz="4" w:space="0" w:color="auto"/>
            </w:tcBorders>
          </w:tcPr>
          <w:p w14:paraId="33BDA8CC" w14:textId="77777777" w:rsidR="00A85135" w:rsidRPr="00B3493F" w:rsidRDefault="00A85135" w:rsidP="004E63E5">
            <w:pPr>
              <w:widowControl w:val="0"/>
              <w:overflowPunct w:val="0"/>
              <w:autoSpaceDE w:val="0"/>
              <w:autoSpaceDN w:val="0"/>
              <w:adjustRightInd w:val="0"/>
              <w:textAlignment w:val="baseline"/>
              <w:rPr>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01785F" w14:textId="77777777" w:rsidR="00A85135" w:rsidRPr="00DD7355" w:rsidRDefault="00A85135" w:rsidP="004E63E5">
            <w:pPr>
              <w:widowControl w:val="0"/>
              <w:overflowPunct w:val="0"/>
              <w:autoSpaceDE w:val="0"/>
              <w:autoSpaceDN w:val="0"/>
              <w:adjustRightInd w:val="0"/>
              <w:jc w:val="center"/>
              <w:textAlignment w:val="baseline"/>
              <w:rPr>
                <w:rFonts w:ascii="Arial" w:eastAsia="SimSun" w:hAnsi="Arial"/>
                <w:bCs/>
                <w:sz w:val="18"/>
                <w:lang w:eastAsia="ja-JP"/>
              </w:rPr>
            </w:pPr>
            <w:r w:rsidRPr="00DD7355">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739B51" w14:textId="77777777" w:rsidR="00A85135" w:rsidRPr="00DD7355" w:rsidRDefault="00A85135" w:rsidP="004E63E5">
            <w:pPr>
              <w:widowControl w:val="0"/>
              <w:overflowPunct w:val="0"/>
              <w:autoSpaceDE w:val="0"/>
              <w:autoSpaceDN w:val="0"/>
              <w:adjustRightInd w:val="0"/>
              <w:jc w:val="center"/>
              <w:textAlignment w:val="baseline"/>
              <w:rPr>
                <w:rFonts w:ascii="Arial" w:eastAsia="Malgun Gothic" w:hAnsi="Arial"/>
                <w:sz w:val="18"/>
                <w:lang w:eastAsia="ko-KR"/>
              </w:rPr>
            </w:pPr>
          </w:p>
        </w:tc>
      </w:tr>
      <w:tr w:rsidR="00A85135" w:rsidRPr="00C124EF" w14:paraId="0663424C" w14:textId="77777777" w:rsidTr="004E63E5">
        <w:tc>
          <w:tcPr>
            <w:tcW w:w="2160" w:type="dxa"/>
            <w:tcBorders>
              <w:top w:val="single" w:sz="4" w:space="0" w:color="auto"/>
              <w:left w:val="single" w:sz="4" w:space="0" w:color="auto"/>
              <w:bottom w:val="single" w:sz="4" w:space="0" w:color="auto"/>
              <w:right w:val="single" w:sz="4" w:space="0" w:color="auto"/>
            </w:tcBorders>
          </w:tcPr>
          <w:p w14:paraId="76A9D34E" w14:textId="77777777" w:rsidR="00A85135" w:rsidRPr="00DD7355" w:rsidRDefault="00A85135" w:rsidP="004E63E5">
            <w:pPr>
              <w:widowControl w:val="0"/>
              <w:overflowPunct w:val="0"/>
              <w:autoSpaceDE w:val="0"/>
              <w:autoSpaceDN w:val="0"/>
              <w:adjustRightInd w:val="0"/>
              <w:ind w:left="340"/>
              <w:textAlignment w:val="baseline"/>
              <w:rPr>
                <w:rFonts w:ascii="Arial" w:eastAsia="SimSun" w:hAnsi="Arial"/>
                <w:sz w:val="18"/>
                <w:lang w:eastAsia="ja-JP"/>
              </w:rPr>
            </w:pPr>
            <w:r w:rsidRPr="00DE3C20">
              <w:rPr>
                <w:rFonts w:ascii="Arial" w:eastAsia="SimSun" w:hAnsi="Arial"/>
                <w:sz w:val="18"/>
                <w:lang w:eastAsia="ja-JP"/>
              </w:rPr>
              <w:t>&gt;&gt;</w:t>
            </w:r>
            <w:r w:rsidRPr="00DE3C20">
              <w:rPr>
                <w:rFonts w:ascii="Arial" w:eastAsia="SimSun" w:hAnsi="Arial" w:hint="eastAsia"/>
                <w:sz w:val="18"/>
                <w:lang w:eastAsia="ja-JP"/>
              </w:rPr>
              <w:t>&gt;</w:t>
            </w:r>
            <w:r w:rsidRPr="00DE3C20">
              <w:rPr>
                <w:rFonts w:ascii="Arial" w:eastAsia="SimSun" w:hAnsi="Arial"/>
                <w:sz w:val="18"/>
                <w:lang w:eastAsia="ja-JP"/>
              </w:rPr>
              <w:t xml:space="preserve">Candidate </w:t>
            </w:r>
            <w:proofErr w:type="spellStart"/>
            <w:r w:rsidRPr="00DE3C20">
              <w:rPr>
                <w:rFonts w:ascii="Arial" w:eastAsia="SimSun" w:hAnsi="Arial" w:hint="eastAsia"/>
                <w:sz w:val="18"/>
                <w:lang w:eastAsia="ja-JP"/>
              </w:rPr>
              <w:t>PSCell</w:t>
            </w:r>
            <w:proofErr w:type="spellEnd"/>
            <w:r w:rsidRPr="00DE3C20">
              <w:rPr>
                <w:rFonts w:ascii="Arial" w:eastAsia="SimSun" w:hAnsi="Arial"/>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C1C5FDA" w14:textId="77777777" w:rsidR="00A85135" w:rsidRPr="00DD7355" w:rsidRDefault="00A85135" w:rsidP="004E63E5">
            <w:pPr>
              <w:widowControl w:val="0"/>
              <w:overflowPunct w:val="0"/>
              <w:autoSpaceDE w:val="0"/>
              <w:autoSpaceDN w:val="0"/>
              <w:adjustRightInd w:val="0"/>
              <w:textAlignment w:val="baseline"/>
              <w:rPr>
                <w:rFonts w:ascii="Arial" w:eastAsia="SimSun" w:hAnsi="Arial"/>
                <w:sz w:val="18"/>
                <w:lang w:eastAsia="ja-JP"/>
              </w:rPr>
            </w:pPr>
            <w:r>
              <w:rPr>
                <w:rFonts w:ascii="Arial" w:eastAsia="SimSun"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962C9A" w14:textId="77777777" w:rsidR="00A85135" w:rsidRPr="0048606A" w:rsidRDefault="00A85135" w:rsidP="004E63E5">
            <w:pPr>
              <w:widowControl w:val="0"/>
              <w:overflowPunct w:val="0"/>
              <w:autoSpaceDE w:val="0"/>
              <w:autoSpaceDN w:val="0"/>
              <w:adjustRightInd w:val="0"/>
              <w:textAlignment w:val="baseline"/>
              <w:rPr>
                <w:rFonts w:ascii="Arial" w:eastAsia="SimSun" w:hAnsi="Arial"/>
                <w:i/>
                <w:iCs/>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739D3E7" w14:textId="77777777" w:rsidR="00A85135" w:rsidRPr="00DD7355" w:rsidRDefault="00A85135" w:rsidP="004E63E5">
            <w:pPr>
              <w:widowControl w:val="0"/>
              <w:overflowPunct w:val="0"/>
              <w:autoSpaceDE w:val="0"/>
              <w:autoSpaceDN w:val="0"/>
              <w:adjustRightInd w:val="0"/>
              <w:textAlignment w:val="baseline"/>
              <w:rPr>
                <w:rFonts w:ascii="Arial" w:eastAsia="SimSun" w:hAnsi="Arial"/>
                <w:sz w:val="18"/>
                <w:lang w:eastAsia="ko-KR"/>
              </w:rPr>
            </w:pPr>
            <w:r w:rsidRPr="00DE3C20">
              <w:rPr>
                <w:rFonts w:ascii="Arial" w:eastAsia="SimSun" w:hAnsi="Arial"/>
                <w:sz w:val="18"/>
                <w:lang w:eastAsia="ko-KR"/>
              </w:rPr>
              <w:t>9.2.3.xx4</w:t>
            </w:r>
          </w:p>
        </w:tc>
        <w:tc>
          <w:tcPr>
            <w:tcW w:w="1728" w:type="dxa"/>
            <w:tcBorders>
              <w:top w:val="single" w:sz="4" w:space="0" w:color="auto"/>
              <w:left w:val="single" w:sz="4" w:space="0" w:color="auto"/>
              <w:bottom w:val="single" w:sz="4" w:space="0" w:color="auto"/>
              <w:right w:val="single" w:sz="4" w:space="0" w:color="auto"/>
            </w:tcBorders>
          </w:tcPr>
          <w:p w14:paraId="00833B75" w14:textId="77777777" w:rsidR="00A85135" w:rsidRPr="00B3493F" w:rsidRDefault="00A85135" w:rsidP="004E63E5">
            <w:pPr>
              <w:widowControl w:val="0"/>
              <w:overflowPunct w:val="0"/>
              <w:autoSpaceDE w:val="0"/>
              <w:autoSpaceDN w:val="0"/>
              <w:adjustRightInd w:val="0"/>
              <w:textAlignment w:val="baseline"/>
              <w:rPr>
                <w:rFonts w:ascii="Arial" w:hAnsi="Arial"/>
                <w:color w:val="FF0000"/>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8CB8C4" w14:textId="77777777" w:rsidR="00A85135" w:rsidRPr="00DD7355" w:rsidRDefault="00A85135" w:rsidP="004E63E5">
            <w:pPr>
              <w:widowControl w:val="0"/>
              <w:overflowPunct w:val="0"/>
              <w:autoSpaceDE w:val="0"/>
              <w:autoSpaceDN w:val="0"/>
              <w:adjustRightInd w:val="0"/>
              <w:jc w:val="center"/>
              <w:textAlignment w:val="baseline"/>
              <w:rPr>
                <w:rFonts w:ascii="Arial" w:eastAsia="SimSun" w:hAnsi="Arial"/>
                <w:bCs/>
                <w:sz w:val="18"/>
                <w:lang w:eastAsia="ja-JP"/>
              </w:rPr>
            </w:pPr>
            <w:r w:rsidRPr="00DD7355">
              <w:rPr>
                <w:rFonts w:ascii="Arial" w:eastAsia="SimSun"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991910" w14:textId="77777777" w:rsidR="00A85135" w:rsidRPr="00DD7355" w:rsidRDefault="00A85135" w:rsidP="004E63E5">
            <w:pPr>
              <w:widowControl w:val="0"/>
              <w:overflowPunct w:val="0"/>
              <w:autoSpaceDE w:val="0"/>
              <w:autoSpaceDN w:val="0"/>
              <w:adjustRightInd w:val="0"/>
              <w:jc w:val="center"/>
              <w:textAlignment w:val="baseline"/>
              <w:rPr>
                <w:rFonts w:ascii="Arial" w:eastAsia="Malgun Gothic" w:hAnsi="Arial"/>
                <w:sz w:val="18"/>
                <w:lang w:eastAsia="ko-KR"/>
              </w:rPr>
            </w:pPr>
          </w:p>
        </w:tc>
      </w:tr>
    </w:tbl>
    <w:p w14:paraId="28F31C07" w14:textId="77777777" w:rsidR="00A85135" w:rsidRPr="00A85135" w:rsidRDefault="00A85135" w:rsidP="00A85135">
      <w:pPr>
        <w:pStyle w:val="ListParagraph"/>
        <w:widowControl w:val="0"/>
        <w:overflowPunct w:val="0"/>
        <w:autoSpaceDE w:val="0"/>
        <w:autoSpaceDN w:val="0"/>
        <w:adjustRightInd w:val="0"/>
        <w:ind w:leftChars="0" w:left="420"/>
        <w:textAlignment w:val="baseline"/>
        <w:rPr>
          <w:rFonts w:eastAsia="SimSun"/>
          <w:lang w:eastAsia="zh-CN"/>
        </w:rPr>
      </w:pPr>
    </w:p>
    <w:p w14:paraId="1186F7C9" w14:textId="77777777" w:rsidR="00A85135" w:rsidRPr="00A85135" w:rsidRDefault="00A85135" w:rsidP="00A85135">
      <w:pPr>
        <w:pStyle w:val="ListParagraph"/>
        <w:spacing w:after="120" w:line="288" w:lineRule="auto"/>
        <w:ind w:leftChars="0" w:left="420"/>
        <w:jc w:val="both"/>
        <w:rPr>
          <w:sz w:val="22"/>
          <w:szCs w:val="22"/>
        </w:rPr>
      </w:pPr>
    </w:p>
    <w:p w14:paraId="1C86D2D1" w14:textId="77777777" w:rsidR="001B1729" w:rsidRDefault="001B1729" w:rsidP="005A39ED">
      <w:pPr>
        <w:spacing w:after="120"/>
        <w:rPr>
          <w:sz w:val="22"/>
          <w:szCs w:val="22"/>
          <w:lang w:eastAsia="ja-JP"/>
        </w:rPr>
      </w:pPr>
    </w:p>
    <w:sectPr w:rsidR="001B1729"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A93A8" w14:textId="77777777" w:rsidR="00695CED" w:rsidRDefault="00695CED" w:rsidP="00931627">
      <w:r>
        <w:separator/>
      </w:r>
    </w:p>
  </w:endnote>
  <w:endnote w:type="continuationSeparator" w:id="0">
    <w:p w14:paraId="7E9A022B" w14:textId="77777777" w:rsidR="00695CED" w:rsidRDefault="00695CED"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Arial Unicode MS">
    <w:altName w:val="Microsoft YaHei"/>
    <w:panose1 w:val="020B0604020202020204"/>
    <w:charset w:val="80"/>
    <w:family w:val="swiss"/>
    <w:pitch w:val="variable"/>
    <w:sig w:usb0="F7FFAFFF" w:usb1="E9DFFFFF" w:usb2="0000003F" w:usb3="00000000" w:csb0="003F01FF" w:csb1="00000000"/>
  </w:font>
  <w:font w:name="Geneva">
    <w:altName w:val="Arial"/>
    <w:charset w:val="00"/>
    <w:family w:val="swiss"/>
    <w:pitch w:val="variable"/>
    <w:sig w:usb0="E00002FF" w:usb1="5200205F" w:usb2="00A0C000" w:usb3="00000000" w:csb0="0000019F" w:csb1="00000000"/>
  </w:font>
  <w:font w:name="Helvetica 45 Light">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22CDD" w14:textId="77777777" w:rsidR="00695CED" w:rsidRDefault="00695CED" w:rsidP="00931627">
      <w:r>
        <w:separator/>
      </w:r>
    </w:p>
  </w:footnote>
  <w:footnote w:type="continuationSeparator" w:id="0">
    <w:p w14:paraId="2D930951" w14:textId="77777777" w:rsidR="00695CED" w:rsidRDefault="00695CED"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EF0C0D"/>
    <w:multiLevelType w:val="hybridMultilevel"/>
    <w:tmpl w:val="954CF16E"/>
    <w:lvl w:ilvl="0" w:tplc="84EE3C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CD4853"/>
    <w:multiLevelType w:val="hybridMultilevel"/>
    <w:tmpl w:val="2A1CDC1E"/>
    <w:lvl w:ilvl="0" w:tplc="2858FF78">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8"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0"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2"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3"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3"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4"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3"/>
  </w:num>
  <w:num w:numId="2" w16cid:durableId="1722823837">
    <w:abstractNumId w:val="2"/>
  </w:num>
  <w:num w:numId="3" w16cid:durableId="756100608">
    <w:abstractNumId w:val="1"/>
  </w:num>
  <w:num w:numId="4" w16cid:durableId="1823885690">
    <w:abstractNumId w:val="27"/>
  </w:num>
  <w:num w:numId="5" w16cid:durableId="550504335">
    <w:abstractNumId w:val="29"/>
  </w:num>
  <w:num w:numId="6" w16cid:durableId="640768209">
    <w:abstractNumId w:val="25"/>
  </w:num>
  <w:num w:numId="7" w16cid:durableId="559825637">
    <w:abstractNumId w:val="3"/>
  </w:num>
  <w:num w:numId="8" w16cid:durableId="2065448555">
    <w:abstractNumId w:val="28"/>
  </w:num>
  <w:num w:numId="9" w16cid:durableId="1261648142">
    <w:abstractNumId w:val="43"/>
  </w:num>
  <w:num w:numId="10" w16cid:durableId="406540200">
    <w:abstractNumId w:val="22"/>
  </w:num>
  <w:num w:numId="11" w16cid:durableId="619530143">
    <w:abstractNumId w:val="12"/>
  </w:num>
  <w:num w:numId="12" w16cid:durableId="1825704175">
    <w:abstractNumId w:val="10"/>
  </w:num>
  <w:num w:numId="13" w16cid:durableId="1551840897">
    <w:abstractNumId w:val="8"/>
  </w:num>
  <w:num w:numId="14" w16cid:durableId="601692880">
    <w:abstractNumId w:val="48"/>
  </w:num>
  <w:num w:numId="15" w16cid:durableId="1647397866">
    <w:abstractNumId w:val="41"/>
  </w:num>
  <w:num w:numId="16" w16cid:durableId="151533128">
    <w:abstractNumId w:val="18"/>
  </w:num>
  <w:num w:numId="17" w16cid:durableId="511652552">
    <w:abstractNumId w:val="40"/>
  </w:num>
  <w:num w:numId="18" w16cid:durableId="1638993197">
    <w:abstractNumId w:val="40"/>
  </w:num>
  <w:num w:numId="19" w16cid:durableId="557937886">
    <w:abstractNumId w:val="23"/>
  </w:num>
  <w:num w:numId="20" w16cid:durableId="1187409240">
    <w:abstractNumId w:val="26"/>
  </w:num>
  <w:num w:numId="21" w16cid:durableId="342515765">
    <w:abstractNumId w:val="19"/>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4"/>
  </w:num>
  <w:num w:numId="25" w16cid:durableId="227111382">
    <w:abstractNumId w:val="36"/>
  </w:num>
  <w:num w:numId="26" w16cid:durableId="21589947">
    <w:abstractNumId w:val="47"/>
  </w:num>
  <w:num w:numId="27" w16cid:durableId="602806171">
    <w:abstractNumId w:val="30"/>
  </w:num>
  <w:num w:numId="28" w16cid:durableId="938373420">
    <w:abstractNumId w:val="14"/>
  </w:num>
  <w:num w:numId="29" w16cid:durableId="2084373013">
    <w:abstractNumId w:val="4"/>
  </w:num>
  <w:num w:numId="30" w16cid:durableId="540944084">
    <w:abstractNumId w:val="20"/>
  </w:num>
  <w:num w:numId="31" w16cid:durableId="1059742370">
    <w:abstractNumId w:val="9"/>
  </w:num>
  <w:num w:numId="32" w16cid:durableId="1003973805">
    <w:abstractNumId w:val="34"/>
  </w:num>
  <w:num w:numId="33" w16cid:durableId="152263208">
    <w:abstractNumId w:val="45"/>
  </w:num>
  <w:num w:numId="34" w16cid:durableId="942221836">
    <w:abstractNumId w:val="32"/>
  </w:num>
  <w:num w:numId="35" w16cid:durableId="56831799">
    <w:abstractNumId w:val="42"/>
  </w:num>
  <w:num w:numId="36" w16cid:durableId="1417478875">
    <w:abstractNumId w:val="21"/>
  </w:num>
  <w:num w:numId="37" w16cid:durableId="1648051143">
    <w:abstractNumId w:val="46"/>
  </w:num>
  <w:num w:numId="38" w16cid:durableId="1470048101">
    <w:abstractNumId w:val="35"/>
  </w:num>
  <w:num w:numId="39" w16cid:durableId="556357506">
    <w:abstractNumId w:val="0"/>
  </w:num>
  <w:num w:numId="40" w16cid:durableId="433861400">
    <w:abstractNumId w:val="37"/>
  </w:num>
  <w:num w:numId="41" w16cid:durableId="328292927">
    <w:abstractNumId w:val="38"/>
  </w:num>
  <w:num w:numId="42" w16cid:durableId="1379279151">
    <w:abstractNumId w:val="7"/>
  </w:num>
  <w:num w:numId="43" w16cid:durableId="1102528445">
    <w:abstractNumId w:val="39"/>
  </w:num>
  <w:num w:numId="44" w16cid:durableId="272901391">
    <w:abstractNumId w:val="15"/>
  </w:num>
  <w:num w:numId="45" w16cid:durableId="1282764360">
    <w:abstractNumId w:val="6"/>
  </w:num>
  <w:num w:numId="46" w16cid:durableId="433592353">
    <w:abstractNumId w:val="49"/>
  </w:num>
  <w:num w:numId="47" w16cid:durableId="2143385172">
    <w:abstractNumId w:val="44"/>
  </w:num>
  <w:num w:numId="48" w16cid:durableId="881673848">
    <w:abstractNumId w:val="13"/>
  </w:num>
  <w:num w:numId="49" w16cid:durableId="137918440">
    <w:abstractNumId w:val="31"/>
  </w:num>
  <w:num w:numId="50" w16cid:durableId="1947033410">
    <w:abstractNumId w:val="16"/>
  </w:num>
  <w:num w:numId="51" w16cid:durableId="949825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28">
    <w15:presenceInfo w15:providerId="None" w15:userId="RAN2#128"/>
  </w15:person>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29DD"/>
    <w:rsid w:val="00014367"/>
    <w:rsid w:val="00015264"/>
    <w:rsid w:val="0001596F"/>
    <w:rsid w:val="00016712"/>
    <w:rsid w:val="00016B20"/>
    <w:rsid w:val="00017203"/>
    <w:rsid w:val="0001790A"/>
    <w:rsid w:val="00020FBF"/>
    <w:rsid w:val="00021410"/>
    <w:rsid w:val="000218CD"/>
    <w:rsid w:val="000248FB"/>
    <w:rsid w:val="0002660F"/>
    <w:rsid w:val="000267C1"/>
    <w:rsid w:val="000310A9"/>
    <w:rsid w:val="000310EC"/>
    <w:rsid w:val="00031B11"/>
    <w:rsid w:val="000328C0"/>
    <w:rsid w:val="00034815"/>
    <w:rsid w:val="000348DA"/>
    <w:rsid w:val="00034D23"/>
    <w:rsid w:val="00034F93"/>
    <w:rsid w:val="00035F05"/>
    <w:rsid w:val="000368F4"/>
    <w:rsid w:val="00037F58"/>
    <w:rsid w:val="00037F62"/>
    <w:rsid w:val="00040FD4"/>
    <w:rsid w:val="0004106F"/>
    <w:rsid w:val="0004217C"/>
    <w:rsid w:val="00042432"/>
    <w:rsid w:val="000437DB"/>
    <w:rsid w:val="000444C9"/>
    <w:rsid w:val="00044B74"/>
    <w:rsid w:val="00046516"/>
    <w:rsid w:val="00047DF5"/>
    <w:rsid w:val="000510B1"/>
    <w:rsid w:val="0005119F"/>
    <w:rsid w:val="0005122C"/>
    <w:rsid w:val="000514BE"/>
    <w:rsid w:val="000514D8"/>
    <w:rsid w:val="00051E59"/>
    <w:rsid w:val="0005628C"/>
    <w:rsid w:val="000567F3"/>
    <w:rsid w:val="00056B0A"/>
    <w:rsid w:val="000577CE"/>
    <w:rsid w:val="000578D3"/>
    <w:rsid w:val="00057A68"/>
    <w:rsid w:val="00060578"/>
    <w:rsid w:val="000607B0"/>
    <w:rsid w:val="00060E0D"/>
    <w:rsid w:val="00062B29"/>
    <w:rsid w:val="00063FF8"/>
    <w:rsid w:val="0006531C"/>
    <w:rsid w:val="00065452"/>
    <w:rsid w:val="00065EA2"/>
    <w:rsid w:val="000703A1"/>
    <w:rsid w:val="00070CB4"/>
    <w:rsid w:val="00070CCD"/>
    <w:rsid w:val="00071389"/>
    <w:rsid w:val="00071EB4"/>
    <w:rsid w:val="00073A17"/>
    <w:rsid w:val="00074F2C"/>
    <w:rsid w:val="000750C5"/>
    <w:rsid w:val="0007532C"/>
    <w:rsid w:val="00075888"/>
    <w:rsid w:val="000766F0"/>
    <w:rsid w:val="000771FD"/>
    <w:rsid w:val="00077E81"/>
    <w:rsid w:val="000805F3"/>
    <w:rsid w:val="0008122B"/>
    <w:rsid w:val="00081904"/>
    <w:rsid w:val="00083B37"/>
    <w:rsid w:val="00083C44"/>
    <w:rsid w:val="000862AF"/>
    <w:rsid w:val="00086470"/>
    <w:rsid w:val="000866A2"/>
    <w:rsid w:val="00086831"/>
    <w:rsid w:val="000876B7"/>
    <w:rsid w:val="00087C61"/>
    <w:rsid w:val="0009368F"/>
    <w:rsid w:val="00094093"/>
    <w:rsid w:val="000962BA"/>
    <w:rsid w:val="00097229"/>
    <w:rsid w:val="000A07C7"/>
    <w:rsid w:val="000A182B"/>
    <w:rsid w:val="000A1AC3"/>
    <w:rsid w:val="000A1E19"/>
    <w:rsid w:val="000A3BB5"/>
    <w:rsid w:val="000A466B"/>
    <w:rsid w:val="000A7733"/>
    <w:rsid w:val="000B15E2"/>
    <w:rsid w:val="000B2869"/>
    <w:rsid w:val="000B29FA"/>
    <w:rsid w:val="000B2F77"/>
    <w:rsid w:val="000C0390"/>
    <w:rsid w:val="000C0F91"/>
    <w:rsid w:val="000C331A"/>
    <w:rsid w:val="000C344B"/>
    <w:rsid w:val="000D0029"/>
    <w:rsid w:val="000D01CC"/>
    <w:rsid w:val="000D08FC"/>
    <w:rsid w:val="000D1873"/>
    <w:rsid w:val="000D18EB"/>
    <w:rsid w:val="000D1E25"/>
    <w:rsid w:val="000D33A2"/>
    <w:rsid w:val="000D3AD9"/>
    <w:rsid w:val="000D3AE8"/>
    <w:rsid w:val="000D3BF4"/>
    <w:rsid w:val="000D504F"/>
    <w:rsid w:val="000D5E46"/>
    <w:rsid w:val="000D66E1"/>
    <w:rsid w:val="000D77ED"/>
    <w:rsid w:val="000D7BD4"/>
    <w:rsid w:val="000E0E66"/>
    <w:rsid w:val="000E2CE6"/>
    <w:rsid w:val="000E4473"/>
    <w:rsid w:val="000E4B4E"/>
    <w:rsid w:val="000E54EE"/>
    <w:rsid w:val="000E5ADB"/>
    <w:rsid w:val="000E60D3"/>
    <w:rsid w:val="000E6EDC"/>
    <w:rsid w:val="000E7260"/>
    <w:rsid w:val="000E7B85"/>
    <w:rsid w:val="000F0172"/>
    <w:rsid w:val="000F0876"/>
    <w:rsid w:val="000F2298"/>
    <w:rsid w:val="000F2315"/>
    <w:rsid w:val="000F2734"/>
    <w:rsid w:val="000F39DA"/>
    <w:rsid w:val="000F5D60"/>
    <w:rsid w:val="000F625D"/>
    <w:rsid w:val="000F6EF1"/>
    <w:rsid w:val="000F7060"/>
    <w:rsid w:val="001020F5"/>
    <w:rsid w:val="00102525"/>
    <w:rsid w:val="00102B4F"/>
    <w:rsid w:val="001035B1"/>
    <w:rsid w:val="001060E2"/>
    <w:rsid w:val="00110E9E"/>
    <w:rsid w:val="00111200"/>
    <w:rsid w:val="00113AE0"/>
    <w:rsid w:val="00114264"/>
    <w:rsid w:val="001148DD"/>
    <w:rsid w:val="001153A5"/>
    <w:rsid w:val="00115648"/>
    <w:rsid w:val="001162AC"/>
    <w:rsid w:val="00117968"/>
    <w:rsid w:val="00121821"/>
    <w:rsid w:val="00122DB7"/>
    <w:rsid w:val="001245E6"/>
    <w:rsid w:val="00125B83"/>
    <w:rsid w:val="00125D1E"/>
    <w:rsid w:val="00126123"/>
    <w:rsid w:val="00126875"/>
    <w:rsid w:val="00130E6A"/>
    <w:rsid w:val="00131020"/>
    <w:rsid w:val="0013176E"/>
    <w:rsid w:val="001323AE"/>
    <w:rsid w:val="00133985"/>
    <w:rsid w:val="00134260"/>
    <w:rsid w:val="00134A47"/>
    <w:rsid w:val="00134BD1"/>
    <w:rsid w:val="00135B4F"/>
    <w:rsid w:val="00136516"/>
    <w:rsid w:val="001412C7"/>
    <w:rsid w:val="00141A22"/>
    <w:rsid w:val="00141A3B"/>
    <w:rsid w:val="00143084"/>
    <w:rsid w:val="001449FF"/>
    <w:rsid w:val="00145A17"/>
    <w:rsid w:val="001460DF"/>
    <w:rsid w:val="00146FC4"/>
    <w:rsid w:val="00151F9E"/>
    <w:rsid w:val="00152C9D"/>
    <w:rsid w:val="00152FFC"/>
    <w:rsid w:val="00154930"/>
    <w:rsid w:val="00154D4E"/>
    <w:rsid w:val="001552B1"/>
    <w:rsid w:val="001552B9"/>
    <w:rsid w:val="0015698C"/>
    <w:rsid w:val="00157308"/>
    <w:rsid w:val="00160AE9"/>
    <w:rsid w:val="001628B7"/>
    <w:rsid w:val="001632C8"/>
    <w:rsid w:val="00166026"/>
    <w:rsid w:val="00166073"/>
    <w:rsid w:val="0016706C"/>
    <w:rsid w:val="00167141"/>
    <w:rsid w:val="001716A4"/>
    <w:rsid w:val="00171FBC"/>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97958"/>
    <w:rsid w:val="001A007F"/>
    <w:rsid w:val="001A41FA"/>
    <w:rsid w:val="001A5410"/>
    <w:rsid w:val="001A557D"/>
    <w:rsid w:val="001A56C3"/>
    <w:rsid w:val="001A5A18"/>
    <w:rsid w:val="001A767D"/>
    <w:rsid w:val="001A7D8F"/>
    <w:rsid w:val="001B00D5"/>
    <w:rsid w:val="001B1729"/>
    <w:rsid w:val="001B41DA"/>
    <w:rsid w:val="001B48BE"/>
    <w:rsid w:val="001B55A4"/>
    <w:rsid w:val="001B57F2"/>
    <w:rsid w:val="001B63CC"/>
    <w:rsid w:val="001B661F"/>
    <w:rsid w:val="001B6B72"/>
    <w:rsid w:val="001C0848"/>
    <w:rsid w:val="001C0D35"/>
    <w:rsid w:val="001C1860"/>
    <w:rsid w:val="001C1A1F"/>
    <w:rsid w:val="001C1E75"/>
    <w:rsid w:val="001C3E2E"/>
    <w:rsid w:val="001C4557"/>
    <w:rsid w:val="001C53AE"/>
    <w:rsid w:val="001C743B"/>
    <w:rsid w:val="001D1ED2"/>
    <w:rsid w:val="001D34DD"/>
    <w:rsid w:val="001D4EF4"/>
    <w:rsid w:val="001D67AE"/>
    <w:rsid w:val="001E29D1"/>
    <w:rsid w:val="001E3793"/>
    <w:rsid w:val="001E4F03"/>
    <w:rsid w:val="001E60F8"/>
    <w:rsid w:val="001E75A2"/>
    <w:rsid w:val="001F0F41"/>
    <w:rsid w:val="001F13A0"/>
    <w:rsid w:val="001F3F80"/>
    <w:rsid w:val="001F458F"/>
    <w:rsid w:val="001F6082"/>
    <w:rsid w:val="001F728F"/>
    <w:rsid w:val="001F7D40"/>
    <w:rsid w:val="001F7FE6"/>
    <w:rsid w:val="0020065F"/>
    <w:rsid w:val="00200AE3"/>
    <w:rsid w:val="00201C9D"/>
    <w:rsid w:val="002037E6"/>
    <w:rsid w:val="0020545B"/>
    <w:rsid w:val="00205533"/>
    <w:rsid w:val="002057E1"/>
    <w:rsid w:val="0020580A"/>
    <w:rsid w:val="00205AB6"/>
    <w:rsid w:val="002103B3"/>
    <w:rsid w:val="00212FEE"/>
    <w:rsid w:val="0021480B"/>
    <w:rsid w:val="0021554E"/>
    <w:rsid w:val="002155AA"/>
    <w:rsid w:val="00215D84"/>
    <w:rsid w:val="0021727D"/>
    <w:rsid w:val="00217CC4"/>
    <w:rsid w:val="0022069B"/>
    <w:rsid w:val="00221100"/>
    <w:rsid w:val="00222206"/>
    <w:rsid w:val="0022321F"/>
    <w:rsid w:val="00223C91"/>
    <w:rsid w:val="00223E01"/>
    <w:rsid w:val="00225221"/>
    <w:rsid w:val="00225EAA"/>
    <w:rsid w:val="002261A3"/>
    <w:rsid w:val="00226C7A"/>
    <w:rsid w:val="0022777F"/>
    <w:rsid w:val="00227D7C"/>
    <w:rsid w:val="002305D0"/>
    <w:rsid w:val="00231357"/>
    <w:rsid w:val="002314DB"/>
    <w:rsid w:val="00234C6B"/>
    <w:rsid w:val="0023520A"/>
    <w:rsid w:val="0023618C"/>
    <w:rsid w:val="002367B6"/>
    <w:rsid w:val="00241B9B"/>
    <w:rsid w:val="00244DBD"/>
    <w:rsid w:val="00245798"/>
    <w:rsid w:val="002466E4"/>
    <w:rsid w:val="00246A1A"/>
    <w:rsid w:val="00246B03"/>
    <w:rsid w:val="002470DA"/>
    <w:rsid w:val="00250BEE"/>
    <w:rsid w:val="00252102"/>
    <w:rsid w:val="0025334F"/>
    <w:rsid w:val="00253AF1"/>
    <w:rsid w:val="00254F8F"/>
    <w:rsid w:val="0025588A"/>
    <w:rsid w:val="00255998"/>
    <w:rsid w:val="002564A7"/>
    <w:rsid w:val="002614F2"/>
    <w:rsid w:val="002623D3"/>
    <w:rsid w:val="00263798"/>
    <w:rsid w:val="00263968"/>
    <w:rsid w:val="00264A05"/>
    <w:rsid w:val="0026543E"/>
    <w:rsid w:val="00265A02"/>
    <w:rsid w:val="00265EA2"/>
    <w:rsid w:val="002667CD"/>
    <w:rsid w:val="00266D16"/>
    <w:rsid w:val="002709B6"/>
    <w:rsid w:val="00271040"/>
    <w:rsid w:val="002711D5"/>
    <w:rsid w:val="002727AC"/>
    <w:rsid w:val="002732E9"/>
    <w:rsid w:val="0027340E"/>
    <w:rsid w:val="00274554"/>
    <w:rsid w:val="002752CA"/>
    <w:rsid w:val="00275907"/>
    <w:rsid w:val="0027736A"/>
    <w:rsid w:val="00277371"/>
    <w:rsid w:val="0027755D"/>
    <w:rsid w:val="00281423"/>
    <w:rsid w:val="00282B37"/>
    <w:rsid w:val="00282D1B"/>
    <w:rsid w:val="00283EA8"/>
    <w:rsid w:val="00284629"/>
    <w:rsid w:val="002876BD"/>
    <w:rsid w:val="00290E9E"/>
    <w:rsid w:val="002946AA"/>
    <w:rsid w:val="00295494"/>
    <w:rsid w:val="00295788"/>
    <w:rsid w:val="00296082"/>
    <w:rsid w:val="002961AB"/>
    <w:rsid w:val="002961AC"/>
    <w:rsid w:val="002A402A"/>
    <w:rsid w:val="002A43B7"/>
    <w:rsid w:val="002A485B"/>
    <w:rsid w:val="002A7748"/>
    <w:rsid w:val="002B1277"/>
    <w:rsid w:val="002B1820"/>
    <w:rsid w:val="002B341A"/>
    <w:rsid w:val="002B3480"/>
    <w:rsid w:val="002B3F9E"/>
    <w:rsid w:val="002B402B"/>
    <w:rsid w:val="002B5769"/>
    <w:rsid w:val="002B6513"/>
    <w:rsid w:val="002B73E5"/>
    <w:rsid w:val="002C2E6C"/>
    <w:rsid w:val="002C2EE4"/>
    <w:rsid w:val="002C3DD4"/>
    <w:rsid w:val="002C45EC"/>
    <w:rsid w:val="002C5573"/>
    <w:rsid w:val="002C57ED"/>
    <w:rsid w:val="002C6F68"/>
    <w:rsid w:val="002C7294"/>
    <w:rsid w:val="002C76F4"/>
    <w:rsid w:val="002C7BE6"/>
    <w:rsid w:val="002D1ABB"/>
    <w:rsid w:val="002D1C08"/>
    <w:rsid w:val="002D2A68"/>
    <w:rsid w:val="002D2EA3"/>
    <w:rsid w:val="002D34F9"/>
    <w:rsid w:val="002D47AC"/>
    <w:rsid w:val="002D4EE2"/>
    <w:rsid w:val="002D5F47"/>
    <w:rsid w:val="002D67D4"/>
    <w:rsid w:val="002D6C63"/>
    <w:rsid w:val="002D7C54"/>
    <w:rsid w:val="002D7F57"/>
    <w:rsid w:val="002E0F5E"/>
    <w:rsid w:val="002E1F70"/>
    <w:rsid w:val="002E47D0"/>
    <w:rsid w:val="002E489F"/>
    <w:rsid w:val="002E5DBF"/>
    <w:rsid w:val="002F40F9"/>
    <w:rsid w:val="002F47AF"/>
    <w:rsid w:val="002F4947"/>
    <w:rsid w:val="002F5108"/>
    <w:rsid w:val="002F62CB"/>
    <w:rsid w:val="002F79DC"/>
    <w:rsid w:val="00301807"/>
    <w:rsid w:val="00301E7E"/>
    <w:rsid w:val="003032B6"/>
    <w:rsid w:val="00305571"/>
    <w:rsid w:val="00305753"/>
    <w:rsid w:val="00306850"/>
    <w:rsid w:val="00306925"/>
    <w:rsid w:val="00306F00"/>
    <w:rsid w:val="00307ABD"/>
    <w:rsid w:val="00307C03"/>
    <w:rsid w:val="00310D29"/>
    <w:rsid w:val="00311C37"/>
    <w:rsid w:val="00312F04"/>
    <w:rsid w:val="003142C1"/>
    <w:rsid w:val="00314557"/>
    <w:rsid w:val="00315100"/>
    <w:rsid w:val="00315412"/>
    <w:rsid w:val="00315918"/>
    <w:rsid w:val="003165EC"/>
    <w:rsid w:val="003175E6"/>
    <w:rsid w:val="0031762F"/>
    <w:rsid w:val="003176DF"/>
    <w:rsid w:val="00317EE9"/>
    <w:rsid w:val="00320814"/>
    <w:rsid w:val="0032137C"/>
    <w:rsid w:val="00324052"/>
    <w:rsid w:val="00324E13"/>
    <w:rsid w:val="003261F9"/>
    <w:rsid w:val="00327029"/>
    <w:rsid w:val="00327123"/>
    <w:rsid w:val="00330015"/>
    <w:rsid w:val="0033005D"/>
    <w:rsid w:val="0033030A"/>
    <w:rsid w:val="00330745"/>
    <w:rsid w:val="00332A12"/>
    <w:rsid w:val="00333241"/>
    <w:rsid w:val="003344C2"/>
    <w:rsid w:val="003359B4"/>
    <w:rsid w:val="00337E8A"/>
    <w:rsid w:val="00341289"/>
    <w:rsid w:val="0034167F"/>
    <w:rsid w:val="00341D44"/>
    <w:rsid w:val="0034219C"/>
    <w:rsid w:val="00342252"/>
    <w:rsid w:val="003440BF"/>
    <w:rsid w:val="0034609A"/>
    <w:rsid w:val="003470AB"/>
    <w:rsid w:val="00347E9E"/>
    <w:rsid w:val="00351767"/>
    <w:rsid w:val="00351BA6"/>
    <w:rsid w:val="00352161"/>
    <w:rsid w:val="00352A8E"/>
    <w:rsid w:val="00352EFC"/>
    <w:rsid w:val="003543D0"/>
    <w:rsid w:val="00355094"/>
    <w:rsid w:val="00360E40"/>
    <w:rsid w:val="0036133A"/>
    <w:rsid w:val="00364E04"/>
    <w:rsid w:val="00364F46"/>
    <w:rsid w:val="0036773C"/>
    <w:rsid w:val="00367AFF"/>
    <w:rsid w:val="0037170E"/>
    <w:rsid w:val="00371786"/>
    <w:rsid w:val="00372126"/>
    <w:rsid w:val="00373F83"/>
    <w:rsid w:val="0037479E"/>
    <w:rsid w:val="00376151"/>
    <w:rsid w:val="00376327"/>
    <w:rsid w:val="00380247"/>
    <w:rsid w:val="003814D2"/>
    <w:rsid w:val="0038205D"/>
    <w:rsid w:val="00382572"/>
    <w:rsid w:val="00382A69"/>
    <w:rsid w:val="00382B7A"/>
    <w:rsid w:val="00382DFA"/>
    <w:rsid w:val="003831DC"/>
    <w:rsid w:val="00385E1F"/>
    <w:rsid w:val="00386B3A"/>
    <w:rsid w:val="00386CA2"/>
    <w:rsid w:val="003874EE"/>
    <w:rsid w:val="00392FAB"/>
    <w:rsid w:val="0039412D"/>
    <w:rsid w:val="00396713"/>
    <w:rsid w:val="003968C1"/>
    <w:rsid w:val="00396D0A"/>
    <w:rsid w:val="003971DD"/>
    <w:rsid w:val="003A0474"/>
    <w:rsid w:val="003A117C"/>
    <w:rsid w:val="003A1A94"/>
    <w:rsid w:val="003A4978"/>
    <w:rsid w:val="003A4EE9"/>
    <w:rsid w:val="003A6DC0"/>
    <w:rsid w:val="003A730F"/>
    <w:rsid w:val="003B0841"/>
    <w:rsid w:val="003B109A"/>
    <w:rsid w:val="003B1259"/>
    <w:rsid w:val="003B1C42"/>
    <w:rsid w:val="003B2E39"/>
    <w:rsid w:val="003B30EE"/>
    <w:rsid w:val="003B65CC"/>
    <w:rsid w:val="003B6924"/>
    <w:rsid w:val="003C09F1"/>
    <w:rsid w:val="003C0C34"/>
    <w:rsid w:val="003C27A4"/>
    <w:rsid w:val="003C45FA"/>
    <w:rsid w:val="003C770A"/>
    <w:rsid w:val="003D0A3D"/>
    <w:rsid w:val="003D1098"/>
    <w:rsid w:val="003D256D"/>
    <w:rsid w:val="003D5765"/>
    <w:rsid w:val="003D6466"/>
    <w:rsid w:val="003D70EA"/>
    <w:rsid w:val="003E0450"/>
    <w:rsid w:val="003E1114"/>
    <w:rsid w:val="003E18B9"/>
    <w:rsid w:val="003E4162"/>
    <w:rsid w:val="003E53B4"/>
    <w:rsid w:val="003E5546"/>
    <w:rsid w:val="003F24B6"/>
    <w:rsid w:val="003F2947"/>
    <w:rsid w:val="003F4180"/>
    <w:rsid w:val="003F4866"/>
    <w:rsid w:val="003F5780"/>
    <w:rsid w:val="00400A5B"/>
    <w:rsid w:val="004017F0"/>
    <w:rsid w:val="00401865"/>
    <w:rsid w:val="00401B8B"/>
    <w:rsid w:val="00403B4F"/>
    <w:rsid w:val="00403BFD"/>
    <w:rsid w:val="0040423B"/>
    <w:rsid w:val="00406047"/>
    <w:rsid w:val="00406CD5"/>
    <w:rsid w:val="00407560"/>
    <w:rsid w:val="00410839"/>
    <w:rsid w:val="004115DD"/>
    <w:rsid w:val="004118F7"/>
    <w:rsid w:val="0041262D"/>
    <w:rsid w:val="004127C1"/>
    <w:rsid w:val="00413A6A"/>
    <w:rsid w:val="004159CF"/>
    <w:rsid w:val="004205ED"/>
    <w:rsid w:val="00420AFE"/>
    <w:rsid w:val="0042119F"/>
    <w:rsid w:val="00422F80"/>
    <w:rsid w:val="00423275"/>
    <w:rsid w:val="0042619E"/>
    <w:rsid w:val="0042781C"/>
    <w:rsid w:val="0043069B"/>
    <w:rsid w:val="00430B1D"/>
    <w:rsid w:val="0043275F"/>
    <w:rsid w:val="00432934"/>
    <w:rsid w:val="004331C3"/>
    <w:rsid w:val="00433E40"/>
    <w:rsid w:val="00437107"/>
    <w:rsid w:val="004379CA"/>
    <w:rsid w:val="00437BC3"/>
    <w:rsid w:val="00437D3F"/>
    <w:rsid w:val="00442149"/>
    <w:rsid w:val="00442F1F"/>
    <w:rsid w:val="004436E2"/>
    <w:rsid w:val="00443814"/>
    <w:rsid w:val="004452C8"/>
    <w:rsid w:val="00446542"/>
    <w:rsid w:val="00446F6A"/>
    <w:rsid w:val="00452F1A"/>
    <w:rsid w:val="0045321A"/>
    <w:rsid w:val="00455925"/>
    <w:rsid w:val="00460AF7"/>
    <w:rsid w:val="00460BA1"/>
    <w:rsid w:val="00461478"/>
    <w:rsid w:val="00461E1E"/>
    <w:rsid w:val="00462468"/>
    <w:rsid w:val="00463BAE"/>
    <w:rsid w:val="00463FC8"/>
    <w:rsid w:val="00464CF1"/>
    <w:rsid w:val="00465058"/>
    <w:rsid w:val="00467A0E"/>
    <w:rsid w:val="0047559F"/>
    <w:rsid w:val="004761C3"/>
    <w:rsid w:val="004765B1"/>
    <w:rsid w:val="0048111D"/>
    <w:rsid w:val="00481A69"/>
    <w:rsid w:val="0048237E"/>
    <w:rsid w:val="00483444"/>
    <w:rsid w:val="004838FC"/>
    <w:rsid w:val="00484698"/>
    <w:rsid w:val="004847E3"/>
    <w:rsid w:val="00484A1E"/>
    <w:rsid w:val="00484FA8"/>
    <w:rsid w:val="004859FC"/>
    <w:rsid w:val="00485DEA"/>
    <w:rsid w:val="00486CB0"/>
    <w:rsid w:val="00487039"/>
    <w:rsid w:val="00490441"/>
    <w:rsid w:val="00490E10"/>
    <w:rsid w:val="00491285"/>
    <w:rsid w:val="00492D90"/>
    <w:rsid w:val="00494A4E"/>
    <w:rsid w:val="004962CF"/>
    <w:rsid w:val="00496653"/>
    <w:rsid w:val="00496822"/>
    <w:rsid w:val="004974F8"/>
    <w:rsid w:val="004A01E0"/>
    <w:rsid w:val="004A123C"/>
    <w:rsid w:val="004A18E6"/>
    <w:rsid w:val="004A1A28"/>
    <w:rsid w:val="004A454E"/>
    <w:rsid w:val="004A4E86"/>
    <w:rsid w:val="004A7068"/>
    <w:rsid w:val="004A75AF"/>
    <w:rsid w:val="004B087A"/>
    <w:rsid w:val="004B4841"/>
    <w:rsid w:val="004C0496"/>
    <w:rsid w:val="004C09CE"/>
    <w:rsid w:val="004C0B1F"/>
    <w:rsid w:val="004C0CFC"/>
    <w:rsid w:val="004C31BB"/>
    <w:rsid w:val="004C388C"/>
    <w:rsid w:val="004C3B18"/>
    <w:rsid w:val="004C4129"/>
    <w:rsid w:val="004C45B1"/>
    <w:rsid w:val="004C4B5A"/>
    <w:rsid w:val="004C6228"/>
    <w:rsid w:val="004C7B44"/>
    <w:rsid w:val="004D1942"/>
    <w:rsid w:val="004D1A37"/>
    <w:rsid w:val="004D256A"/>
    <w:rsid w:val="004D32E9"/>
    <w:rsid w:val="004D3AD9"/>
    <w:rsid w:val="004D3EF4"/>
    <w:rsid w:val="004D594A"/>
    <w:rsid w:val="004D5DE8"/>
    <w:rsid w:val="004E094E"/>
    <w:rsid w:val="004E0D5C"/>
    <w:rsid w:val="004E322F"/>
    <w:rsid w:val="004E4403"/>
    <w:rsid w:val="004E451D"/>
    <w:rsid w:val="004E5B3B"/>
    <w:rsid w:val="004E67CC"/>
    <w:rsid w:val="004E768B"/>
    <w:rsid w:val="004F067D"/>
    <w:rsid w:val="004F2214"/>
    <w:rsid w:val="004F2F8D"/>
    <w:rsid w:val="004F3221"/>
    <w:rsid w:val="004F46EA"/>
    <w:rsid w:val="004F5C0C"/>
    <w:rsid w:val="004F66B6"/>
    <w:rsid w:val="004F67DC"/>
    <w:rsid w:val="004F77DB"/>
    <w:rsid w:val="00500618"/>
    <w:rsid w:val="00500E9D"/>
    <w:rsid w:val="0050101A"/>
    <w:rsid w:val="0050119B"/>
    <w:rsid w:val="00501A02"/>
    <w:rsid w:val="0050680F"/>
    <w:rsid w:val="00507128"/>
    <w:rsid w:val="00510740"/>
    <w:rsid w:val="00510A42"/>
    <w:rsid w:val="005111FE"/>
    <w:rsid w:val="00513F62"/>
    <w:rsid w:val="005164E7"/>
    <w:rsid w:val="0052095E"/>
    <w:rsid w:val="00520FE6"/>
    <w:rsid w:val="0052132A"/>
    <w:rsid w:val="00521BFC"/>
    <w:rsid w:val="00524968"/>
    <w:rsid w:val="00525958"/>
    <w:rsid w:val="00525A9E"/>
    <w:rsid w:val="00525F3F"/>
    <w:rsid w:val="00527BF1"/>
    <w:rsid w:val="00530C0A"/>
    <w:rsid w:val="00532E95"/>
    <w:rsid w:val="0053312D"/>
    <w:rsid w:val="0053324D"/>
    <w:rsid w:val="005347B8"/>
    <w:rsid w:val="00536387"/>
    <w:rsid w:val="00536B7B"/>
    <w:rsid w:val="005417DA"/>
    <w:rsid w:val="00541F6E"/>
    <w:rsid w:val="005420BB"/>
    <w:rsid w:val="00542247"/>
    <w:rsid w:val="0054262D"/>
    <w:rsid w:val="00542E31"/>
    <w:rsid w:val="00543099"/>
    <w:rsid w:val="00544A1F"/>
    <w:rsid w:val="00544C75"/>
    <w:rsid w:val="00545A13"/>
    <w:rsid w:val="005467B7"/>
    <w:rsid w:val="00546F8D"/>
    <w:rsid w:val="00547D16"/>
    <w:rsid w:val="00550CD0"/>
    <w:rsid w:val="00551405"/>
    <w:rsid w:val="00551D34"/>
    <w:rsid w:val="00552213"/>
    <w:rsid w:val="00552642"/>
    <w:rsid w:val="00552B7A"/>
    <w:rsid w:val="00552BB1"/>
    <w:rsid w:val="00552FC2"/>
    <w:rsid w:val="005542A5"/>
    <w:rsid w:val="00554A64"/>
    <w:rsid w:val="00555ADD"/>
    <w:rsid w:val="005566AA"/>
    <w:rsid w:val="00556B4B"/>
    <w:rsid w:val="00557A9D"/>
    <w:rsid w:val="00557C35"/>
    <w:rsid w:val="00563D38"/>
    <w:rsid w:val="005642E7"/>
    <w:rsid w:val="00564BB3"/>
    <w:rsid w:val="005653FE"/>
    <w:rsid w:val="005714BE"/>
    <w:rsid w:val="00571C8F"/>
    <w:rsid w:val="00574987"/>
    <w:rsid w:val="00575A59"/>
    <w:rsid w:val="00576C89"/>
    <w:rsid w:val="005774A1"/>
    <w:rsid w:val="00577910"/>
    <w:rsid w:val="00577D50"/>
    <w:rsid w:val="00582C51"/>
    <w:rsid w:val="00583C40"/>
    <w:rsid w:val="00583FC1"/>
    <w:rsid w:val="00585EC9"/>
    <w:rsid w:val="00586062"/>
    <w:rsid w:val="005877DB"/>
    <w:rsid w:val="00587EE7"/>
    <w:rsid w:val="005900DE"/>
    <w:rsid w:val="005911AD"/>
    <w:rsid w:val="00591313"/>
    <w:rsid w:val="0059138E"/>
    <w:rsid w:val="005915E8"/>
    <w:rsid w:val="0059183E"/>
    <w:rsid w:val="00592FF8"/>
    <w:rsid w:val="0059349D"/>
    <w:rsid w:val="0059491F"/>
    <w:rsid w:val="00594DFF"/>
    <w:rsid w:val="00595BE2"/>
    <w:rsid w:val="00595F6F"/>
    <w:rsid w:val="00597A00"/>
    <w:rsid w:val="00597CFB"/>
    <w:rsid w:val="005A0B99"/>
    <w:rsid w:val="005A1EB6"/>
    <w:rsid w:val="005A39ED"/>
    <w:rsid w:val="005A6ADC"/>
    <w:rsid w:val="005A6ED4"/>
    <w:rsid w:val="005A7A6E"/>
    <w:rsid w:val="005A7E74"/>
    <w:rsid w:val="005B023B"/>
    <w:rsid w:val="005B13B6"/>
    <w:rsid w:val="005B235A"/>
    <w:rsid w:val="005B34FA"/>
    <w:rsid w:val="005B39CB"/>
    <w:rsid w:val="005B3ADC"/>
    <w:rsid w:val="005B4C83"/>
    <w:rsid w:val="005B4C8F"/>
    <w:rsid w:val="005B5162"/>
    <w:rsid w:val="005B6E64"/>
    <w:rsid w:val="005B6F6E"/>
    <w:rsid w:val="005B7016"/>
    <w:rsid w:val="005C04D9"/>
    <w:rsid w:val="005C0B96"/>
    <w:rsid w:val="005C21C8"/>
    <w:rsid w:val="005C3243"/>
    <w:rsid w:val="005C3255"/>
    <w:rsid w:val="005C33D3"/>
    <w:rsid w:val="005C39F4"/>
    <w:rsid w:val="005C3AA9"/>
    <w:rsid w:val="005C5063"/>
    <w:rsid w:val="005C68B1"/>
    <w:rsid w:val="005C7478"/>
    <w:rsid w:val="005D0534"/>
    <w:rsid w:val="005D382E"/>
    <w:rsid w:val="005D4AB5"/>
    <w:rsid w:val="005D5195"/>
    <w:rsid w:val="005D5D93"/>
    <w:rsid w:val="005D7827"/>
    <w:rsid w:val="005D78DD"/>
    <w:rsid w:val="005D7F97"/>
    <w:rsid w:val="005E148E"/>
    <w:rsid w:val="005E18D7"/>
    <w:rsid w:val="005E312D"/>
    <w:rsid w:val="005E3C71"/>
    <w:rsid w:val="005E4788"/>
    <w:rsid w:val="005E59B4"/>
    <w:rsid w:val="005E5C4B"/>
    <w:rsid w:val="005E6C1D"/>
    <w:rsid w:val="005F0B77"/>
    <w:rsid w:val="005F17EE"/>
    <w:rsid w:val="005F1F28"/>
    <w:rsid w:val="005F3B17"/>
    <w:rsid w:val="005F49F5"/>
    <w:rsid w:val="005F4F36"/>
    <w:rsid w:val="005F50B7"/>
    <w:rsid w:val="005F7780"/>
    <w:rsid w:val="0060119D"/>
    <w:rsid w:val="006027AF"/>
    <w:rsid w:val="0060335C"/>
    <w:rsid w:val="00605D81"/>
    <w:rsid w:val="00606C47"/>
    <w:rsid w:val="00607D1E"/>
    <w:rsid w:val="00610E82"/>
    <w:rsid w:val="00613404"/>
    <w:rsid w:val="00613EDD"/>
    <w:rsid w:val="00614662"/>
    <w:rsid w:val="00615497"/>
    <w:rsid w:val="006176B7"/>
    <w:rsid w:val="0062139A"/>
    <w:rsid w:val="00621A7E"/>
    <w:rsid w:val="00625784"/>
    <w:rsid w:val="00625927"/>
    <w:rsid w:val="006268D7"/>
    <w:rsid w:val="00626C30"/>
    <w:rsid w:val="00627DD4"/>
    <w:rsid w:val="006300F8"/>
    <w:rsid w:val="00630271"/>
    <w:rsid w:val="00630900"/>
    <w:rsid w:val="00630CBC"/>
    <w:rsid w:val="00630F12"/>
    <w:rsid w:val="00631C80"/>
    <w:rsid w:val="00632530"/>
    <w:rsid w:val="006325FC"/>
    <w:rsid w:val="00633623"/>
    <w:rsid w:val="00633B9A"/>
    <w:rsid w:val="00634324"/>
    <w:rsid w:val="00634E94"/>
    <w:rsid w:val="00635AAD"/>
    <w:rsid w:val="00635D6F"/>
    <w:rsid w:val="00635E5E"/>
    <w:rsid w:val="006367AD"/>
    <w:rsid w:val="0063795A"/>
    <w:rsid w:val="00637E13"/>
    <w:rsid w:val="0064268C"/>
    <w:rsid w:val="006430AA"/>
    <w:rsid w:val="006433E9"/>
    <w:rsid w:val="006436D6"/>
    <w:rsid w:val="00645828"/>
    <w:rsid w:val="00645EA4"/>
    <w:rsid w:val="006473F1"/>
    <w:rsid w:val="0065044D"/>
    <w:rsid w:val="00651DE4"/>
    <w:rsid w:val="006521DE"/>
    <w:rsid w:val="00652500"/>
    <w:rsid w:val="006529BF"/>
    <w:rsid w:val="00653A5C"/>
    <w:rsid w:val="006606B7"/>
    <w:rsid w:val="00661C6A"/>
    <w:rsid w:val="00665786"/>
    <w:rsid w:val="006669F9"/>
    <w:rsid w:val="00666D6C"/>
    <w:rsid w:val="00674E5A"/>
    <w:rsid w:val="006752B9"/>
    <w:rsid w:val="00680127"/>
    <w:rsid w:val="0068047A"/>
    <w:rsid w:val="0068074D"/>
    <w:rsid w:val="006817FB"/>
    <w:rsid w:val="00682260"/>
    <w:rsid w:val="00682F9C"/>
    <w:rsid w:val="00686D85"/>
    <w:rsid w:val="00687492"/>
    <w:rsid w:val="00687887"/>
    <w:rsid w:val="00690D93"/>
    <w:rsid w:val="00690F67"/>
    <w:rsid w:val="0069185A"/>
    <w:rsid w:val="006922D7"/>
    <w:rsid w:val="00694626"/>
    <w:rsid w:val="00694F51"/>
    <w:rsid w:val="00694F9B"/>
    <w:rsid w:val="00695CED"/>
    <w:rsid w:val="00696131"/>
    <w:rsid w:val="00697A8E"/>
    <w:rsid w:val="006A0023"/>
    <w:rsid w:val="006A049B"/>
    <w:rsid w:val="006A10CE"/>
    <w:rsid w:val="006A15BF"/>
    <w:rsid w:val="006A1932"/>
    <w:rsid w:val="006A1FAC"/>
    <w:rsid w:val="006A3A0D"/>
    <w:rsid w:val="006A3B9F"/>
    <w:rsid w:val="006A3F70"/>
    <w:rsid w:val="006A69C2"/>
    <w:rsid w:val="006A724D"/>
    <w:rsid w:val="006A7745"/>
    <w:rsid w:val="006B0069"/>
    <w:rsid w:val="006B0742"/>
    <w:rsid w:val="006B0B11"/>
    <w:rsid w:val="006B145D"/>
    <w:rsid w:val="006B17C8"/>
    <w:rsid w:val="006B20CA"/>
    <w:rsid w:val="006B268F"/>
    <w:rsid w:val="006B5D44"/>
    <w:rsid w:val="006C05DC"/>
    <w:rsid w:val="006C0FA8"/>
    <w:rsid w:val="006C14CA"/>
    <w:rsid w:val="006C1586"/>
    <w:rsid w:val="006C2007"/>
    <w:rsid w:val="006C5617"/>
    <w:rsid w:val="006C574D"/>
    <w:rsid w:val="006C5A11"/>
    <w:rsid w:val="006C5F69"/>
    <w:rsid w:val="006C77A0"/>
    <w:rsid w:val="006C7AA9"/>
    <w:rsid w:val="006D10B7"/>
    <w:rsid w:val="006D15BC"/>
    <w:rsid w:val="006D2AEA"/>
    <w:rsid w:val="006D6667"/>
    <w:rsid w:val="006D772F"/>
    <w:rsid w:val="006E0BA3"/>
    <w:rsid w:val="006E2AED"/>
    <w:rsid w:val="006E4054"/>
    <w:rsid w:val="006E415C"/>
    <w:rsid w:val="006E4676"/>
    <w:rsid w:val="006E4703"/>
    <w:rsid w:val="006E4EC1"/>
    <w:rsid w:val="006E57E6"/>
    <w:rsid w:val="006F05B9"/>
    <w:rsid w:val="006F0878"/>
    <w:rsid w:val="006F1A9A"/>
    <w:rsid w:val="006F2456"/>
    <w:rsid w:val="006F5379"/>
    <w:rsid w:val="006F57AF"/>
    <w:rsid w:val="006F60AA"/>
    <w:rsid w:val="006F6D26"/>
    <w:rsid w:val="006F6FDA"/>
    <w:rsid w:val="006F7949"/>
    <w:rsid w:val="006F7BC6"/>
    <w:rsid w:val="007001FF"/>
    <w:rsid w:val="00703236"/>
    <w:rsid w:val="00704957"/>
    <w:rsid w:val="00705B3B"/>
    <w:rsid w:val="00706401"/>
    <w:rsid w:val="0070732D"/>
    <w:rsid w:val="00710B86"/>
    <w:rsid w:val="0071147D"/>
    <w:rsid w:val="00712AFC"/>
    <w:rsid w:val="00713AB0"/>
    <w:rsid w:val="007143B0"/>
    <w:rsid w:val="00714B70"/>
    <w:rsid w:val="00715082"/>
    <w:rsid w:val="00715345"/>
    <w:rsid w:val="00716DD4"/>
    <w:rsid w:val="007170C7"/>
    <w:rsid w:val="00717540"/>
    <w:rsid w:val="007225C1"/>
    <w:rsid w:val="007240A5"/>
    <w:rsid w:val="00727516"/>
    <w:rsid w:val="00727EC0"/>
    <w:rsid w:val="00731080"/>
    <w:rsid w:val="007310A7"/>
    <w:rsid w:val="00734785"/>
    <w:rsid w:val="00734932"/>
    <w:rsid w:val="00735915"/>
    <w:rsid w:val="007369BB"/>
    <w:rsid w:val="00740914"/>
    <w:rsid w:val="0074113E"/>
    <w:rsid w:val="007452D4"/>
    <w:rsid w:val="007465E0"/>
    <w:rsid w:val="00750CC8"/>
    <w:rsid w:val="0075170A"/>
    <w:rsid w:val="007534A3"/>
    <w:rsid w:val="007537B0"/>
    <w:rsid w:val="00753C63"/>
    <w:rsid w:val="00756B66"/>
    <w:rsid w:val="00756B99"/>
    <w:rsid w:val="0076006F"/>
    <w:rsid w:val="00761093"/>
    <w:rsid w:val="00761114"/>
    <w:rsid w:val="0076246F"/>
    <w:rsid w:val="00762789"/>
    <w:rsid w:val="007644C4"/>
    <w:rsid w:val="007661BD"/>
    <w:rsid w:val="007663CC"/>
    <w:rsid w:val="00766421"/>
    <w:rsid w:val="00766C3B"/>
    <w:rsid w:val="00766CBE"/>
    <w:rsid w:val="007715C6"/>
    <w:rsid w:val="00771B13"/>
    <w:rsid w:val="00772803"/>
    <w:rsid w:val="00773499"/>
    <w:rsid w:val="00774530"/>
    <w:rsid w:val="007751CD"/>
    <w:rsid w:val="00775274"/>
    <w:rsid w:val="00775C84"/>
    <w:rsid w:val="00776682"/>
    <w:rsid w:val="00777CB6"/>
    <w:rsid w:val="00782ECD"/>
    <w:rsid w:val="00783527"/>
    <w:rsid w:val="00784619"/>
    <w:rsid w:val="00784DA6"/>
    <w:rsid w:val="00785515"/>
    <w:rsid w:val="0079004F"/>
    <w:rsid w:val="0079021F"/>
    <w:rsid w:val="00790237"/>
    <w:rsid w:val="00790C2E"/>
    <w:rsid w:val="007915E9"/>
    <w:rsid w:val="007927F5"/>
    <w:rsid w:val="00792916"/>
    <w:rsid w:val="00795578"/>
    <w:rsid w:val="0079582D"/>
    <w:rsid w:val="00796021"/>
    <w:rsid w:val="0079683C"/>
    <w:rsid w:val="00796EA0"/>
    <w:rsid w:val="00797976"/>
    <w:rsid w:val="00797E0C"/>
    <w:rsid w:val="007A1796"/>
    <w:rsid w:val="007A1F7E"/>
    <w:rsid w:val="007A24B8"/>
    <w:rsid w:val="007A283D"/>
    <w:rsid w:val="007A4E24"/>
    <w:rsid w:val="007A5471"/>
    <w:rsid w:val="007A7209"/>
    <w:rsid w:val="007B06B5"/>
    <w:rsid w:val="007B0853"/>
    <w:rsid w:val="007B0D8F"/>
    <w:rsid w:val="007B2723"/>
    <w:rsid w:val="007B2CC4"/>
    <w:rsid w:val="007B2EA0"/>
    <w:rsid w:val="007B5AB3"/>
    <w:rsid w:val="007B5C9C"/>
    <w:rsid w:val="007B5E92"/>
    <w:rsid w:val="007B702A"/>
    <w:rsid w:val="007B728D"/>
    <w:rsid w:val="007C147B"/>
    <w:rsid w:val="007C1814"/>
    <w:rsid w:val="007C55B4"/>
    <w:rsid w:val="007C5DBA"/>
    <w:rsid w:val="007C7F2D"/>
    <w:rsid w:val="007D07B4"/>
    <w:rsid w:val="007D0BC4"/>
    <w:rsid w:val="007D106B"/>
    <w:rsid w:val="007D2A05"/>
    <w:rsid w:val="007D3F26"/>
    <w:rsid w:val="007D485B"/>
    <w:rsid w:val="007D48BD"/>
    <w:rsid w:val="007E1632"/>
    <w:rsid w:val="007E1F0B"/>
    <w:rsid w:val="007E30E1"/>
    <w:rsid w:val="007E339D"/>
    <w:rsid w:val="007E38A2"/>
    <w:rsid w:val="007E427C"/>
    <w:rsid w:val="007E5546"/>
    <w:rsid w:val="007E6D54"/>
    <w:rsid w:val="007E7A6E"/>
    <w:rsid w:val="007F0A16"/>
    <w:rsid w:val="007F0DCE"/>
    <w:rsid w:val="007F0EAF"/>
    <w:rsid w:val="007F113E"/>
    <w:rsid w:val="007F1885"/>
    <w:rsid w:val="007F22AF"/>
    <w:rsid w:val="007F49D2"/>
    <w:rsid w:val="007F4FFC"/>
    <w:rsid w:val="007F59E5"/>
    <w:rsid w:val="007F66CF"/>
    <w:rsid w:val="008025E5"/>
    <w:rsid w:val="00802F01"/>
    <w:rsid w:val="00803768"/>
    <w:rsid w:val="00804437"/>
    <w:rsid w:val="008049AF"/>
    <w:rsid w:val="00805E25"/>
    <w:rsid w:val="0080639D"/>
    <w:rsid w:val="008107D1"/>
    <w:rsid w:val="00810B96"/>
    <w:rsid w:val="008112D5"/>
    <w:rsid w:val="008114DF"/>
    <w:rsid w:val="00813DCB"/>
    <w:rsid w:val="008159F2"/>
    <w:rsid w:val="00815B13"/>
    <w:rsid w:val="0081624D"/>
    <w:rsid w:val="0081674B"/>
    <w:rsid w:val="00816C05"/>
    <w:rsid w:val="00816E5C"/>
    <w:rsid w:val="00817C13"/>
    <w:rsid w:val="00817C8E"/>
    <w:rsid w:val="00817D64"/>
    <w:rsid w:val="008216D4"/>
    <w:rsid w:val="0082415F"/>
    <w:rsid w:val="00825DB1"/>
    <w:rsid w:val="00826F6F"/>
    <w:rsid w:val="00830007"/>
    <w:rsid w:val="00830FC5"/>
    <w:rsid w:val="008314B5"/>
    <w:rsid w:val="00831EB7"/>
    <w:rsid w:val="00831F81"/>
    <w:rsid w:val="00834C8C"/>
    <w:rsid w:val="00834F48"/>
    <w:rsid w:val="008350CA"/>
    <w:rsid w:val="00835236"/>
    <w:rsid w:val="008354EC"/>
    <w:rsid w:val="00835796"/>
    <w:rsid w:val="008367CA"/>
    <w:rsid w:val="008367ED"/>
    <w:rsid w:val="00836A89"/>
    <w:rsid w:val="00837756"/>
    <w:rsid w:val="008404EF"/>
    <w:rsid w:val="00842B7A"/>
    <w:rsid w:val="008444B3"/>
    <w:rsid w:val="008447B6"/>
    <w:rsid w:val="0084497A"/>
    <w:rsid w:val="00844C75"/>
    <w:rsid w:val="00844D35"/>
    <w:rsid w:val="00845A07"/>
    <w:rsid w:val="00845FDD"/>
    <w:rsid w:val="008467D8"/>
    <w:rsid w:val="00847FE5"/>
    <w:rsid w:val="00850417"/>
    <w:rsid w:val="008511CA"/>
    <w:rsid w:val="00851B6A"/>
    <w:rsid w:val="00852389"/>
    <w:rsid w:val="00852606"/>
    <w:rsid w:val="008529EA"/>
    <w:rsid w:val="00853C1A"/>
    <w:rsid w:val="00853D79"/>
    <w:rsid w:val="00854F1E"/>
    <w:rsid w:val="00856B17"/>
    <w:rsid w:val="008570A2"/>
    <w:rsid w:val="00861A52"/>
    <w:rsid w:val="00863610"/>
    <w:rsid w:val="00865DCD"/>
    <w:rsid w:val="0086699F"/>
    <w:rsid w:val="0087078B"/>
    <w:rsid w:val="00871E28"/>
    <w:rsid w:val="0087301D"/>
    <w:rsid w:val="008733FB"/>
    <w:rsid w:val="00873BD2"/>
    <w:rsid w:val="00873BF6"/>
    <w:rsid w:val="00873EA5"/>
    <w:rsid w:val="00874BC5"/>
    <w:rsid w:val="00875671"/>
    <w:rsid w:val="00876708"/>
    <w:rsid w:val="00881121"/>
    <w:rsid w:val="00881D0F"/>
    <w:rsid w:val="00882316"/>
    <w:rsid w:val="00882BB5"/>
    <w:rsid w:val="008855BA"/>
    <w:rsid w:val="00885B06"/>
    <w:rsid w:val="0088630E"/>
    <w:rsid w:val="00886B09"/>
    <w:rsid w:val="00892CFC"/>
    <w:rsid w:val="00894B5D"/>
    <w:rsid w:val="00896BC8"/>
    <w:rsid w:val="008976F9"/>
    <w:rsid w:val="008A0C06"/>
    <w:rsid w:val="008A0CA4"/>
    <w:rsid w:val="008A278D"/>
    <w:rsid w:val="008A388E"/>
    <w:rsid w:val="008A3D55"/>
    <w:rsid w:val="008A70A9"/>
    <w:rsid w:val="008A795F"/>
    <w:rsid w:val="008B0133"/>
    <w:rsid w:val="008B0167"/>
    <w:rsid w:val="008B11D4"/>
    <w:rsid w:val="008B317B"/>
    <w:rsid w:val="008B346A"/>
    <w:rsid w:val="008B3496"/>
    <w:rsid w:val="008B3F9E"/>
    <w:rsid w:val="008B5928"/>
    <w:rsid w:val="008B7C86"/>
    <w:rsid w:val="008C1319"/>
    <w:rsid w:val="008C3568"/>
    <w:rsid w:val="008C3D59"/>
    <w:rsid w:val="008C43D5"/>
    <w:rsid w:val="008C4D52"/>
    <w:rsid w:val="008C6193"/>
    <w:rsid w:val="008C61AD"/>
    <w:rsid w:val="008C64E8"/>
    <w:rsid w:val="008D07BC"/>
    <w:rsid w:val="008D1236"/>
    <w:rsid w:val="008D14F9"/>
    <w:rsid w:val="008D164A"/>
    <w:rsid w:val="008D1FAF"/>
    <w:rsid w:val="008D2CA6"/>
    <w:rsid w:val="008D30AE"/>
    <w:rsid w:val="008D3354"/>
    <w:rsid w:val="008D40B7"/>
    <w:rsid w:val="008D465F"/>
    <w:rsid w:val="008D4954"/>
    <w:rsid w:val="008D59B7"/>
    <w:rsid w:val="008D59E1"/>
    <w:rsid w:val="008D5A1E"/>
    <w:rsid w:val="008D6005"/>
    <w:rsid w:val="008D7202"/>
    <w:rsid w:val="008D7A78"/>
    <w:rsid w:val="008E1C09"/>
    <w:rsid w:val="008E2E90"/>
    <w:rsid w:val="008E380E"/>
    <w:rsid w:val="008E3965"/>
    <w:rsid w:val="008E47E2"/>
    <w:rsid w:val="008E5960"/>
    <w:rsid w:val="008E66AA"/>
    <w:rsid w:val="008F0BC5"/>
    <w:rsid w:val="008F267A"/>
    <w:rsid w:val="008F3F10"/>
    <w:rsid w:val="008F5068"/>
    <w:rsid w:val="008F5874"/>
    <w:rsid w:val="008F5C1E"/>
    <w:rsid w:val="008F694D"/>
    <w:rsid w:val="008F6F58"/>
    <w:rsid w:val="008F74BC"/>
    <w:rsid w:val="009016DB"/>
    <w:rsid w:val="00903F63"/>
    <w:rsid w:val="009040FD"/>
    <w:rsid w:val="00904E3A"/>
    <w:rsid w:val="00905A92"/>
    <w:rsid w:val="0090766A"/>
    <w:rsid w:val="0090799C"/>
    <w:rsid w:val="00910412"/>
    <w:rsid w:val="00911743"/>
    <w:rsid w:val="00913DAA"/>
    <w:rsid w:val="00914600"/>
    <w:rsid w:val="00915142"/>
    <w:rsid w:val="009204E8"/>
    <w:rsid w:val="009219B5"/>
    <w:rsid w:val="00923162"/>
    <w:rsid w:val="00923E84"/>
    <w:rsid w:val="0092447C"/>
    <w:rsid w:val="00924503"/>
    <w:rsid w:val="00924AFF"/>
    <w:rsid w:val="00927BD0"/>
    <w:rsid w:val="0093087E"/>
    <w:rsid w:val="00930881"/>
    <w:rsid w:val="00931627"/>
    <w:rsid w:val="0093363C"/>
    <w:rsid w:val="00934E7A"/>
    <w:rsid w:val="00935525"/>
    <w:rsid w:val="0093739E"/>
    <w:rsid w:val="009402AD"/>
    <w:rsid w:val="00940D53"/>
    <w:rsid w:val="00940F06"/>
    <w:rsid w:val="00943E18"/>
    <w:rsid w:val="00944288"/>
    <w:rsid w:val="00945977"/>
    <w:rsid w:val="00945B0E"/>
    <w:rsid w:val="00945E65"/>
    <w:rsid w:val="00946846"/>
    <w:rsid w:val="00946E7B"/>
    <w:rsid w:val="00946ECC"/>
    <w:rsid w:val="009500C2"/>
    <w:rsid w:val="009531A6"/>
    <w:rsid w:val="00954D28"/>
    <w:rsid w:val="00955156"/>
    <w:rsid w:val="0095530F"/>
    <w:rsid w:val="00955625"/>
    <w:rsid w:val="00956301"/>
    <w:rsid w:val="0096277F"/>
    <w:rsid w:val="00963038"/>
    <w:rsid w:val="00963155"/>
    <w:rsid w:val="00963893"/>
    <w:rsid w:val="00964742"/>
    <w:rsid w:val="00964B37"/>
    <w:rsid w:val="00966781"/>
    <w:rsid w:val="00966F9A"/>
    <w:rsid w:val="009705F0"/>
    <w:rsid w:val="00973100"/>
    <w:rsid w:val="0097393B"/>
    <w:rsid w:val="009747C7"/>
    <w:rsid w:val="00974DAA"/>
    <w:rsid w:val="009753AE"/>
    <w:rsid w:val="009758DB"/>
    <w:rsid w:val="00977654"/>
    <w:rsid w:val="00977760"/>
    <w:rsid w:val="00980FD8"/>
    <w:rsid w:val="0098127B"/>
    <w:rsid w:val="0098129E"/>
    <w:rsid w:val="0098138F"/>
    <w:rsid w:val="00981482"/>
    <w:rsid w:val="0098257F"/>
    <w:rsid w:val="00983235"/>
    <w:rsid w:val="009839EA"/>
    <w:rsid w:val="00985514"/>
    <w:rsid w:val="00985A60"/>
    <w:rsid w:val="00986590"/>
    <w:rsid w:val="0098756D"/>
    <w:rsid w:val="00990ACC"/>
    <w:rsid w:val="00990AF8"/>
    <w:rsid w:val="00991001"/>
    <w:rsid w:val="00993133"/>
    <w:rsid w:val="009935AE"/>
    <w:rsid w:val="00994F53"/>
    <w:rsid w:val="009954C8"/>
    <w:rsid w:val="00995C7A"/>
    <w:rsid w:val="009966C8"/>
    <w:rsid w:val="00996C37"/>
    <w:rsid w:val="00996DB0"/>
    <w:rsid w:val="009970C1"/>
    <w:rsid w:val="00997638"/>
    <w:rsid w:val="00997B37"/>
    <w:rsid w:val="009A1339"/>
    <w:rsid w:val="009A3B2F"/>
    <w:rsid w:val="009A3B6E"/>
    <w:rsid w:val="009A5AD1"/>
    <w:rsid w:val="009A5DE6"/>
    <w:rsid w:val="009A7E17"/>
    <w:rsid w:val="009B19F0"/>
    <w:rsid w:val="009B1C59"/>
    <w:rsid w:val="009B2669"/>
    <w:rsid w:val="009B7610"/>
    <w:rsid w:val="009C07A4"/>
    <w:rsid w:val="009C2867"/>
    <w:rsid w:val="009C37FD"/>
    <w:rsid w:val="009C6EAA"/>
    <w:rsid w:val="009D0A82"/>
    <w:rsid w:val="009D2127"/>
    <w:rsid w:val="009D237A"/>
    <w:rsid w:val="009D25D4"/>
    <w:rsid w:val="009D3755"/>
    <w:rsid w:val="009D3C81"/>
    <w:rsid w:val="009D4F4A"/>
    <w:rsid w:val="009D53DB"/>
    <w:rsid w:val="009D55DA"/>
    <w:rsid w:val="009D5D37"/>
    <w:rsid w:val="009D6530"/>
    <w:rsid w:val="009D710B"/>
    <w:rsid w:val="009D78E0"/>
    <w:rsid w:val="009E16D8"/>
    <w:rsid w:val="009E18CC"/>
    <w:rsid w:val="009E2D54"/>
    <w:rsid w:val="009E3DA8"/>
    <w:rsid w:val="009E4103"/>
    <w:rsid w:val="009E5B58"/>
    <w:rsid w:val="009E706E"/>
    <w:rsid w:val="009E7389"/>
    <w:rsid w:val="009E7DF8"/>
    <w:rsid w:val="009F0D57"/>
    <w:rsid w:val="009F142A"/>
    <w:rsid w:val="009F1BE9"/>
    <w:rsid w:val="009F2BC3"/>
    <w:rsid w:val="009F2EE6"/>
    <w:rsid w:val="009F53A0"/>
    <w:rsid w:val="009F5405"/>
    <w:rsid w:val="009F5857"/>
    <w:rsid w:val="009F6C0A"/>
    <w:rsid w:val="009F72E9"/>
    <w:rsid w:val="009F7E98"/>
    <w:rsid w:val="00A0013D"/>
    <w:rsid w:val="00A00B40"/>
    <w:rsid w:val="00A019EB"/>
    <w:rsid w:val="00A02E60"/>
    <w:rsid w:val="00A03C40"/>
    <w:rsid w:val="00A03D66"/>
    <w:rsid w:val="00A03DC3"/>
    <w:rsid w:val="00A0462D"/>
    <w:rsid w:val="00A04BF3"/>
    <w:rsid w:val="00A0652B"/>
    <w:rsid w:val="00A068BE"/>
    <w:rsid w:val="00A0696E"/>
    <w:rsid w:val="00A117AD"/>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305E7"/>
    <w:rsid w:val="00A306DA"/>
    <w:rsid w:val="00A31172"/>
    <w:rsid w:val="00A3323E"/>
    <w:rsid w:val="00A340DE"/>
    <w:rsid w:val="00A3489A"/>
    <w:rsid w:val="00A36189"/>
    <w:rsid w:val="00A370FD"/>
    <w:rsid w:val="00A37D8C"/>
    <w:rsid w:val="00A37F86"/>
    <w:rsid w:val="00A401A4"/>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2653"/>
    <w:rsid w:val="00A52BC8"/>
    <w:rsid w:val="00A54AE4"/>
    <w:rsid w:val="00A54E40"/>
    <w:rsid w:val="00A56109"/>
    <w:rsid w:val="00A564C3"/>
    <w:rsid w:val="00A56A81"/>
    <w:rsid w:val="00A57033"/>
    <w:rsid w:val="00A61DE9"/>
    <w:rsid w:val="00A6288F"/>
    <w:rsid w:val="00A64EC3"/>
    <w:rsid w:val="00A6672B"/>
    <w:rsid w:val="00A67AF4"/>
    <w:rsid w:val="00A67BB9"/>
    <w:rsid w:val="00A67CAE"/>
    <w:rsid w:val="00A70486"/>
    <w:rsid w:val="00A71BAC"/>
    <w:rsid w:val="00A73A18"/>
    <w:rsid w:val="00A740E1"/>
    <w:rsid w:val="00A74B73"/>
    <w:rsid w:val="00A75235"/>
    <w:rsid w:val="00A75942"/>
    <w:rsid w:val="00A75DEC"/>
    <w:rsid w:val="00A75F8E"/>
    <w:rsid w:val="00A76BB6"/>
    <w:rsid w:val="00A84766"/>
    <w:rsid w:val="00A84A44"/>
    <w:rsid w:val="00A84AC3"/>
    <w:rsid w:val="00A84C6D"/>
    <w:rsid w:val="00A84D54"/>
    <w:rsid w:val="00A85135"/>
    <w:rsid w:val="00A85CB3"/>
    <w:rsid w:val="00A870B0"/>
    <w:rsid w:val="00A87E35"/>
    <w:rsid w:val="00A92719"/>
    <w:rsid w:val="00A93020"/>
    <w:rsid w:val="00A943F7"/>
    <w:rsid w:val="00A94460"/>
    <w:rsid w:val="00A9455A"/>
    <w:rsid w:val="00A972B0"/>
    <w:rsid w:val="00A972E3"/>
    <w:rsid w:val="00A97471"/>
    <w:rsid w:val="00AA03BD"/>
    <w:rsid w:val="00AA03DA"/>
    <w:rsid w:val="00AA1EC8"/>
    <w:rsid w:val="00AA205F"/>
    <w:rsid w:val="00AA4A11"/>
    <w:rsid w:val="00AA4C95"/>
    <w:rsid w:val="00AA59AC"/>
    <w:rsid w:val="00AA6282"/>
    <w:rsid w:val="00AA698F"/>
    <w:rsid w:val="00AA6BBA"/>
    <w:rsid w:val="00AA757E"/>
    <w:rsid w:val="00AB09A3"/>
    <w:rsid w:val="00AB0B3D"/>
    <w:rsid w:val="00AB14FD"/>
    <w:rsid w:val="00AB1ACD"/>
    <w:rsid w:val="00AB1E4A"/>
    <w:rsid w:val="00AB3131"/>
    <w:rsid w:val="00AB3159"/>
    <w:rsid w:val="00AB3C9C"/>
    <w:rsid w:val="00AB43D9"/>
    <w:rsid w:val="00AB4C6E"/>
    <w:rsid w:val="00AB59A7"/>
    <w:rsid w:val="00AB7F99"/>
    <w:rsid w:val="00AC3853"/>
    <w:rsid w:val="00AC5C9F"/>
    <w:rsid w:val="00AC6638"/>
    <w:rsid w:val="00AC71F3"/>
    <w:rsid w:val="00AC79B0"/>
    <w:rsid w:val="00AD11CC"/>
    <w:rsid w:val="00AD20DA"/>
    <w:rsid w:val="00AD2E43"/>
    <w:rsid w:val="00AD39DF"/>
    <w:rsid w:val="00AD6AC5"/>
    <w:rsid w:val="00AD7A9E"/>
    <w:rsid w:val="00AE0E4C"/>
    <w:rsid w:val="00AE1829"/>
    <w:rsid w:val="00AE20D8"/>
    <w:rsid w:val="00AE2584"/>
    <w:rsid w:val="00AE27B1"/>
    <w:rsid w:val="00AE706E"/>
    <w:rsid w:val="00AE767A"/>
    <w:rsid w:val="00AF0A0C"/>
    <w:rsid w:val="00AF0ACF"/>
    <w:rsid w:val="00AF25D5"/>
    <w:rsid w:val="00AF2713"/>
    <w:rsid w:val="00AF2DF5"/>
    <w:rsid w:val="00AF3675"/>
    <w:rsid w:val="00AF541E"/>
    <w:rsid w:val="00AF6C89"/>
    <w:rsid w:val="00AF7A71"/>
    <w:rsid w:val="00B0076C"/>
    <w:rsid w:val="00B00B08"/>
    <w:rsid w:val="00B02DEC"/>
    <w:rsid w:val="00B034DD"/>
    <w:rsid w:val="00B03D90"/>
    <w:rsid w:val="00B03F1D"/>
    <w:rsid w:val="00B048C1"/>
    <w:rsid w:val="00B054C4"/>
    <w:rsid w:val="00B05779"/>
    <w:rsid w:val="00B05EFB"/>
    <w:rsid w:val="00B0797F"/>
    <w:rsid w:val="00B10504"/>
    <w:rsid w:val="00B10A55"/>
    <w:rsid w:val="00B11593"/>
    <w:rsid w:val="00B13B54"/>
    <w:rsid w:val="00B16635"/>
    <w:rsid w:val="00B23FA7"/>
    <w:rsid w:val="00B25823"/>
    <w:rsid w:val="00B26406"/>
    <w:rsid w:val="00B27CFB"/>
    <w:rsid w:val="00B309F7"/>
    <w:rsid w:val="00B314E8"/>
    <w:rsid w:val="00B31B74"/>
    <w:rsid w:val="00B32073"/>
    <w:rsid w:val="00B34BA0"/>
    <w:rsid w:val="00B40E5E"/>
    <w:rsid w:val="00B4168A"/>
    <w:rsid w:val="00B4474C"/>
    <w:rsid w:val="00B44C00"/>
    <w:rsid w:val="00B44DDE"/>
    <w:rsid w:val="00B467BE"/>
    <w:rsid w:val="00B478B6"/>
    <w:rsid w:val="00B51918"/>
    <w:rsid w:val="00B51A78"/>
    <w:rsid w:val="00B52AC8"/>
    <w:rsid w:val="00B52D00"/>
    <w:rsid w:val="00B53729"/>
    <w:rsid w:val="00B537DA"/>
    <w:rsid w:val="00B53B31"/>
    <w:rsid w:val="00B5703D"/>
    <w:rsid w:val="00B57976"/>
    <w:rsid w:val="00B615C5"/>
    <w:rsid w:val="00B61EE0"/>
    <w:rsid w:val="00B6242A"/>
    <w:rsid w:val="00B62E0C"/>
    <w:rsid w:val="00B661B6"/>
    <w:rsid w:val="00B66C56"/>
    <w:rsid w:val="00B67033"/>
    <w:rsid w:val="00B67108"/>
    <w:rsid w:val="00B6711F"/>
    <w:rsid w:val="00B67EA8"/>
    <w:rsid w:val="00B726B1"/>
    <w:rsid w:val="00B7303C"/>
    <w:rsid w:val="00B74DA2"/>
    <w:rsid w:val="00B7567A"/>
    <w:rsid w:val="00B767AC"/>
    <w:rsid w:val="00B76F95"/>
    <w:rsid w:val="00B8167F"/>
    <w:rsid w:val="00B849CB"/>
    <w:rsid w:val="00B91891"/>
    <w:rsid w:val="00B936AA"/>
    <w:rsid w:val="00B94B0A"/>
    <w:rsid w:val="00B94EF2"/>
    <w:rsid w:val="00B9515C"/>
    <w:rsid w:val="00B95DFE"/>
    <w:rsid w:val="00B97BF0"/>
    <w:rsid w:val="00BA1143"/>
    <w:rsid w:val="00BA2D87"/>
    <w:rsid w:val="00BA48AA"/>
    <w:rsid w:val="00BA4ED4"/>
    <w:rsid w:val="00BA4FE5"/>
    <w:rsid w:val="00BA60AE"/>
    <w:rsid w:val="00BA7EBD"/>
    <w:rsid w:val="00BB017B"/>
    <w:rsid w:val="00BB0365"/>
    <w:rsid w:val="00BB1293"/>
    <w:rsid w:val="00BB18E0"/>
    <w:rsid w:val="00BB28DC"/>
    <w:rsid w:val="00BB30F5"/>
    <w:rsid w:val="00BB33D4"/>
    <w:rsid w:val="00BB437F"/>
    <w:rsid w:val="00BB462D"/>
    <w:rsid w:val="00BB731F"/>
    <w:rsid w:val="00BB7F23"/>
    <w:rsid w:val="00BC0293"/>
    <w:rsid w:val="00BC21BB"/>
    <w:rsid w:val="00BC396E"/>
    <w:rsid w:val="00BC5C28"/>
    <w:rsid w:val="00BD00BB"/>
    <w:rsid w:val="00BD06E0"/>
    <w:rsid w:val="00BD1C05"/>
    <w:rsid w:val="00BD295F"/>
    <w:rsid w:val="00BD2DC4"/>
    <w:rsid w:val="00BD3A68"/>
    <w:rsid w:val="00BD3F34"/>
    <w:rsid w:val="00BD4088"/>
    <w:rsid w:val="00BD4416"/>
    <w:rsid w:val="00BD4CD9"/>
    <w:rsid w:val="00BD5B39"/>
    <w:rsid w:val="00BD5CE1"/>
    <w:rsid w:val="00BD5F15"/>
    <w:rsid w:val="00BD6818"/>
    <w:rsid w:val="00BD777C"/>
    <w:rsid w:val="00BD7CE9"/>
    <w:rsid w:val="00BE00BA"/>
    <w:rsid w:val="00BE09C4"/>
    <w:rsid w:val="00BE0FCB"/>
    <w:rsid w:val="00BE13D6"/>
    <w:rsid w:val="00BE1EE6"/>
    <w:rsid w:val="00BE297F"/>
    <w:rsid w:val="00BE3007"/>
    <w:rsid w:val="00BE33D1"/>
    <w:rsid w:val="00BE36FD"/>
    <w:rsid w:val="00BE60DC"/>
    <w:rsid w:val="00BE65A4"/>
    <w:rsid w:val="00BE71ED"/>
    <w:rsid w:val="00BF002E"/>
    <w:rsid w:val="00BF0481"/>
    <w:rsid w:val="00BF0698"/>
    <w:rsid w:val="00BF28DD"/>
    <w:rsid w:val="00BF3685"/>
    <w:rsid w:val="00BF6D6E"/>
    <w:rsid w:val="00C0113D"/>
    <w:rsid w:val="00C028A6"/>
    <w:rsid w:val="00C03388"/>
    <w:rsid w:val="00C0345A"/>
    <w:rsid w:val="00C03968"/>
    <w:rsid w:val="00C0412D"/>
    <w:rsid w:val="00C04CF2"/>
    <w:rsid w:val="00C05673"/>
    <w:rsid w:val="00C05EB5"/>
    <w:rsid w:val="00C06F38"/>
    <w:rsid w:val="00C0790C"/>
    <w:rsid w:val="00C1015C"/>
    <w:rsid w:val="00C104FD"/>
    <w:rsid w:val="00C10DC3"/>
    <w:rsid w:val="00C11347"/>
    <w:rsid w:val="00C126AF"/>
    <w:rsid w:val="00C12EA3"/>
    <w:rsid w:val="00C13790"/>
    <w:rsid w:val="00C14EC7"/>
    <w:rsid w:val="00C207D9"/>
    <w:rsid w:val="00C2129C"/>
    <w:rsid w:val="00C240DC"/>
    <w:rsid w:val="00C265DE"/>
    <w:rsid w:val="00C268CE"/>
    <w:rsid w:val="00C26B3F"/>
    <w:rsid w:val="00C304A4"/>
    <w:rsid w:val="00C306BB"/>
    <w:rsid w:val="00C315A4"/>
    <w:rsid w:val="00C3394F"/>
    <w:rsid w:val="00C3433B"/>
    <w:rsid w:val="00C34BB3"/>
    <w:rsid w:val="00C35210"/>
    <w:rsid w:val="00C377D8"/>
    <w:rsid w:val="00C41A60"/>
    <w:rsid w:val="00C42903"/>
    <w:rsid w:val="00C43588"/>
    <w:rsid w:val="00C43A39"/>
    <w:rsid w:val="00C45005"/>
    <w:rsid w:val="00C45998"/>
    <w:rsid w:val="00C46DA8"/>
    <w:rsid w:val="00C47E07"/>
    <w:rsid w:val="00C5016C"/>
    <w:rsid w:val="00C5091B"/>
    <w:rsid w:val="00C56BC6"/>
    <w:rsid w:val="00C56E1E"/>
    <w:rsid w:val="00C57E14"/>
    <w:rsid w:val="00C60506"/>
    <w:rsid w:val="00C64347"/>
    <w:rsid w:val="00C64B91"/>
    <w:rsid w:val="00C65B2D"/>
    <w:rsid w:val="00C65B4C"/>
    <w:rsid w:val="00C66F61"/>
    <w:rsid w:val="00C7158E"/>
    <w:rsid w:val="00C71727"/>
    <w:rsid w:val="00C71E2B"/>
    <w:rsid w:val="00C7235F"/>
    <w:rsid w:val="00C76255"/>
    <w:rsid w:val="00C778D4"/>
    <w:rsid w:val="00C77DBE"/>
    <w:rsid w:val="00C805E8"/>
    <w:rsid w:val="00C806D2"/>
    <w:rsid w:val="00C811FB"/>
    <w:rsid w:val="00C857A2"/>
    <w:rsid w:val="00C87018"/>
    <w:rsid w:val="00C87553"/>
    <w:rsid w:val="00C925B6"/>
    <w:rsid w:val="00C95B77"/>
    <w:rsid w:val="00C96D5B"/>
    <w:rsid w:val="00C96FC8"/>
    <w:rsid w:val="00CA34AC"/>
    <w:rsid w:val="00CA3B92"/>
    <w:rsid w:val="00CA41D9"/>
    <w:rsid w:val="00CA5793"/>
    <w:rsid w:val="00CA632E"/>
    <w:rsid w:val="00CA6422"/>
    <w:rsid w:val="00CA6ADA"/>
    <w:rsid w:val="00CA78C1"/>
    <w:rsid w:val="00CA7ED8"/>
    <w:rsid w:val="00CB0151"/>
    <w:rsid w:val="00CB13B0"/>
    <w:rsid w:val="00CB1BB3"/>
    <w:rsid w:val="00CB1D43"/>
    <w:rsid w:val="00CB3584"/>
    <w:rsid w:val="00CB413C"/>
    <w:rsid w:val="00CB62E4"/>
    <w:rsid w:val="00CB6387"/>
    <w:rsid w:val="00CB65F1"/>
    <w:rsid w:val="00CB6B58"/>
    <w:rsid w:val="00CB7009"/>
    <w:rsid w:val="00CB733C"/>
    <w:rsid w:val="00CB7CC4"/>
    <w:rsid w:val="00CC061D"/>
    <w:rsid w:val="00CC121D"/>
    <w:rsid w:val="00CC1E41"/>
    <w:rsid w:val="00CC28FE"/>
    <w:rsid w:val="00CC2D10"/>
    <w:rsid w:val="00CC41F3"/>
    <w:rsid w:val="00CC4928"/>
    <w:rsid w:val="00CC7056"/>
    <w:rsid w:val="00CD0079"/>
    <w:rsid w:val="00CD14D2"/>
    <w:rsid w:val="00CD3045"/>
    <w:rsid w:val="00CD68D4"/>
    <w:rsid w:val="00CD7F8A"/>
    <w:rsid w:val="00CE18EE"/>
    <w:rsid w:val="00CE1D27"/>
    <w:rsid w:val="00CE470C"/>
    <w:rsid w:val="00CE4B7A"/>
    <w:rsid w:val="00CE593A"/>
    <w:rsid w:val="00CE6D8C"/>
    <w:rsid w:val="00CE6EFA"/>
    <w:rsid w:val="00CE7DA1"/>
    <w:rsid w:val="00CF060C"/>
    <w:rsid w:val="00CF2620"/>
    <w:rsid w:val="00CF26AD"/>
    <w:rsid w:val="00CF2F24"/>
    <w:rsid w:val="00CF3FC9"/>
    <w:rsid w:val="00CF41A7"/>
    <w:rsid w:val="00CF53B6"/>
    <w:rsid w:val="00CF66CA"/>
    <w:rsid w:val="00CF7453"/>
    <w:rsid w:val="00D02FFB"/>
    <w:rsid w:val="00D03D34"/>
    <w:rsid w:val="00D04737"/>
    <w:rsid w:val="00D04B5D"/>
    <w:rsid w:val="00D04C75"/>
    <w:rsid w:val="00D057CE"/>
    <w:rsid w:val="00D10038"/>
    <w:rsid w:val="00D10D23"/>
    <w:rsid w:val="00D11B8F"/>
    <w:rsid w:val="00D1417F"/>
    <w:rsid w:val="00D14474"/>
    <w:rsid w:val="00D14D39"/>
    <w:rsid w:val="00D20304"/>
    <w:rsid w:val="00D215AE"/>
    <w:rsid w:val="00D228CD"/>
    <w:rsid w:val="00D2451F"/>
    <w:rsid w:val="00D248CE"/>
    <w:rsid w:val="00D27283"/>
    <w:rsid w:val="00D31A2D"/>
    <w:rsid w:val="00D339CE"/>
    <w:rsid w:val="00D36754"/>
    <w:rsid w:val="00D37B1C"/>
    <w:rsid w:val="00D409F6"/>
    <w:rsid w:val="00D42350"/>
    <w:rsid w:val="00D42581"/>
    <w:rsid w:val="00D43659"/>
    <w:rsid w:val="00D43A8C"/>
    <w:rsid w:val="00D4629A"/>
    <w:rsid w:val="00D505DD"/>
    <w:rsid w:val="00D5187C"/>
    <w:rsid w:val="00D51F91"/>
    <w:rsid w:val="00D524F9"/>
    <w:rsid w:val="00D53C22"/>
    <w:rsid w:val="00D55E42"/>
    <w:rsid w:val="00D5671F"/>
    <w:rsid w:val="00D56C89"/>
    <w:rsid w:val="00D5782A"/>
    <w:rsid w:val="00D60E69"/>
    <w:rsid w:val="00D60FFD"/>
    <w:rsid w:val="00D61019"/>
    <w:rsid w:val="00D61A4A"/>
    <w:rsid w:val="00D62A71"/>
    <w:rsid w:val="00D62B94"/>
    <w:rsid w:val="00D6521A"/>
    <w:rsid w:val="00D65ED2"/>
    <w:rsid w:val="00D65FE3"/>
    <w:rsid w:val="00D66FEB"/>
    <w:rsid w:val="00D675CD"/>
    <w:rsid w:val="00D679D1"/>
    <w:rsid w:val="00D67B17"/>
    <w:rsid w:val="00D701B4"/>
    <w:rsid w:val="00D74FEE"/>
    <w:rsid w:val="00D75608"/>
    <w:rsid w:val="00D75E18"/>
    <w:rsid w:val="00D76C71"/>
    <w:rsid w:val="00D76D38"/>
    <w:rsid w:val="00D772C3"/>
    <w:rsid w:val="00D802A0"/>
    <w:rsid w:val="00D81BE0"/>
    <w:rsid w:val="00D81C4F"/>
    <w:rsid w:val="00D81DE4"/>
    <w:rsid w:val="00D82D23"/>
    <w:rsid w:val="00D8388C"/>
    <w:rsid w:val="00D84F03"/>
    <w:rsid w:val="00D87597"/>
    <w:rsid w:val="00D8770A"/>
    <w:rsid w:val="00D9182C"/>
    <w:rsid w:val="00D91F98"/>
    <w:rsid w:val="00D92F3A"/>
    <w:rsid w:val="00D93145"/>
    <w:rsid w:val="00D93F66"/>
    <w:rsid w:val="00D94464"/>
    <w:rsid w:val="00D94A19"/>
    <w:rsid w:val="00D94B66"/>
    <w:rsid w:val="00D9649A"/>
    <w:rsid w:val="00D97590"/>
    <w:rsid w:val="00DA0725"/>
    <w:rsid w:val="00DA18FC"/>
    <w:rsid w:val="00DA1EDE"/>
    <w:rsid w:val="00DA20A1"/>
    <w:rsid w:val="00DA2EB3"/>
    <w:rsid w:val="00DA4CF4"/>
    <w:rsid w:val="00DA5162"/>
    <w:rsid w:val="00DA53A9"/>
    <w:rsid w:val="00DA559F"/>
    <w:rsid w:val="00DA67FD"/>
    <w:rsid w:val="00DA79AD"/>
    <w:rsid w:val="00DB13EE"/>
    <w:rsid w:val="00DB15FC"/>
    <w:rsid w:val="00DB5D84"/>
    <w:rsid w:val="00DB5E88"/>
    <w:rsid w:val="00DB6925"/>
    <w:rsid w:val="00DB6B22"/>
    <w:rsid w:val="00DC12E4"/>
    <w:rsid w:val="00DC221B"/>
    <w:rsid w:val="00DC2C5B"/>
    <w:rsid w:val="00DC409E"/>
    <w:rsid w:val="00DC4570"/>
    <w:rsid w:val="00DC60B4"/>
    <w:rsid w:val="00DC623F"/>
    <w:rsid w:val="00DC6DAD"/>
    <w:rsid w:val="00DC6F2A"/>
    <w:rsid w:val="00DC750D"/>
    <w:rsid w:val="00DC755C"/>
    <w:rsid w:val="00DC7609"/>
    <w:rsid w:val="00DD0264"/>
    <w:rsid w:val="00DD12DC"/>
    <w:rsid w:val="00DD18F0"/>
    <w:rsid w:val="00DD19B2"/>
    <w:rsid w:val="00DD57C8"/>
    <w:rsid w:val="00DE01EA"/>
    <w:rsid w:val="00DE179F"/>
    <w:rsid w:val="00DE199C"/>
    <w:rsid w:val="00DE1A2A"/>
    <w:rsid w:val="00DE4F68"/>
    <w:rsid w:val="00DE7173"/>
    <w:rsid w:val="00DE7311"/>
    <w:rsid w:val="00DE7694"/>
    <w:rsid w:val="00DF0675"/>
    <w:rsid w:val="00DF13EB"/>
    <w:rsid w:val="00DF15A2"/>
    <w:rsid w:val="00DF2AD6"/>
    <w:rsid w:val="00DF3FC6"/>
    <w:rsid w:val="00DF4E6B"/>
    <w:rsid w:val="00DF559F"/>
    <w:rsid w:val="00DF592D"/>
    <w:rsid w:val="00DF6494"/>
    <w:rsid w:val="00DF66EE"/>
    <w:rsid w:val="00E00905"/>
    <w:rsid w:val="00E0156B"/>
    <w:rsid w:val="00E01E1D"/>
    <w:rsid w:val="00E0224F"/>
    <w:rsid w:val="00E0242D"/>
    <w:rsid w:val="00E03000"/>
    <w:rsid w:val="00E03182"/>
    <w:rsid w:val="00E0381E"/>
    <w:rsid w:val="00E045E8"/>
    <w:rsid w:val="00E073F9"/>
    <w:rsid w:val="00E07A43"/>
    <w:rsid w:val="00E07B9B"/>
    <w:rsid w:val="00E1026C"/>
    <w:rsid w:val="00E12BA8"/>
    <w:rsid w:val="00E146B4"/>
    <w:rsid w:val="00E16224"/>
    <w:rsid w:val="00E164AF"/>
    <w:rsid w:val="00E2027F"/>
    <w:rsid w:val="00E21E03"/>
    <w:rsid w:val="00E22352"/>
    <w:rsid w:val="00E22752"/>
    <w:rsid w:val="00E2432D"/>
    <w:rsid w:val="00E248C8"/>
    <w:rsid w:val="00E24964"/>
    <w:rsid w:val="00E26831"/>
    <w:rsid w:val="00E270D4"/>
    <w:rsid w:val="00E305E2"/>
    <w:rsid w:val="00E31602"/>
    <w:rsid w:val="00E34AC0"/>
    <w:rsid w:val="00E35CDF"/>
    <w:rsid w:val="00E37978"/>
    <w:rsid w:val="00E41849"/>
    <w:rsid w:val="00E436D1"/>
    <w:rsid w:val="00E456BF"/>
    <w:rsid w:val="00E45FBD"/>
    <w:rsid w:val="00E46D7E"/>
    <w:rsid w:val="00E47305"/>
    <w:rsid w:val="00E51D44"/>
    <w:rsid w:val="00E544D3"/>
    <w:rsid w:val="00E54880"/>
    <w:rsid w:val="00E54DD7"/>
    <w:rsid w:val="00E60339"/>
    <w:rsid w:val="00E61747"/>
    <w:rsid w:val="00E61A57"/>
    <w:rsid w:val="00E62D37"/>
    <w:rsid w:val="00E661B9"/>
    <w:rsid w:val="00E67566"/>
    <w:rsid w:val="00E70240"/>
    <w:rsid w:val="00E70C39"/>
    <w:rsid w:val="00E7142A"/>
    <w:rsid w:val="00E7380D"/>
    <w:rsid w:val="00E758E4"/>
    <w:rsid w:val="00E77FC1"/>
    <w:rsid w:val="00E80A23"/>
    <w:rsid w:val="00E80C18"/>
    <w:rsid w:val="00E811EE"/>
    <w:rsid w:val="00E83EA8"/>
    <w:rsid w:val="00E84134"/>
    <w:rsid w:val="00E84253"/>
    <w:rsid w:val="00E877EB"/>
    <w:rsid w:val="00E90140"/>
    <w:rsid w:val="00E91ED0"/>
    <w:rsid w:val="00E925AF"/>
    <w:rsid w:val="00E92BB5"/>
    <w:rsid w:val="00E92D4A"/>
    <w:rsid w:val="00E9382E"/>
    <w:rsid w:val="00E96BE2"/>
    <w:rsid w:val="00EA001D"/>
    <w:rsid w:val="00EA06C9"/>
    <w:rsid w:val="00EA079A"/>
    <w:rsid w:val="00EA19D5"/>
    <w:rsid w:val="00EA2E12"/>
    <w:rsid w:val="00EA3AC9"/>
    <w:rsid w:val="00EA4970"/>
    <w:rsid w:val="00EA68EF"/>
    <w:rsid w:val="00EA75A0"/>
    <w:rsid w:val="00EA76D8"/>
    <w:rsid w:val="00EB0029"/>
    <w:rsid w:val="00EB012F"/>
    <w:rsid w:val="00EB0783"/>
    <w:rsid w:val="00EB13D5"/>
    <w:rsid w:val="00EB1ABB"/>
    <w:rsid w:val="00EB2E39"/>
    <w:rsid w:val="00EB3950"/>
    <w:rsid w:val="00EB4408"/>
    <w:rsid w:val="00EB45FC"/>
    <w:rsid w:val="00EB4D10"/>
    <w:rsid w:val="00EB531A"/>
    <w:rsid w:val="00EB5C15"/>
    <w:rsid w:val="00EB5D6E"/>
    <w:rsid w:val="00EB6D71"/>
    <w:rsid w:val="00EB71F7"/>
    <w:rsid w:val="00EC1EA0"/>
    <w:rsid w:val="00EC2578"/>
    <w:rsid w:val="00EC3582"/>
    <w:rsid w:val="00EC6F06"/>
    <w:rsid w:val="00ED00F0"/>
    <w:rsid w:val="00ED1464"/>
    <w:rsid w:val="00ED4DF4"/>
    <w:rsid w:val="00ED618F"/>
    <w:rsid w:val="00ED7452"/>
    <w:rsid w:val="00EE018B"/>
    <w:rsid w:val="00EE0C61"/>
    <w:rsid w:val="00EE3147"/>
    <w:rsid w:val="00EE4391"/>
    <w:rsid w:val="00EE5DB5"/>
    <w:rsid w:val="00EE6BB8"/>
    <w:rsid w:val="00EE77EA"/>
    <w:rsid w:val="00EF02A9"/>
    <w:rsid w:val="00EF0C2E"/>
    <w:rsid w:val="00EF0CF6"/>
    <w:rsid w:val="00EF2241"/>
    <w:rsid w:val="00EF3584"/>
    <w:rsid w:val="00EF37C1"/>
    <w:rsid w:val="00EF45A4"/>
    <w:rsid w:val="00EF5CB9"/>
    <w:rsid w:val="00EF6EA4"/>
    <w:rsid w:val="00F016C2"/>
    <w:rsid w:val="00F02905"/>
    <w:rsid w:val="00F0335E"/>
    <w:rsid w:val="00F04DB6"/>
    <w:rsid w:val="00F062C2"/>
    <w:rsid w:val="00F06905"/>
    <w:rsid w:val="00F11086"/>
    <w:rsid w:val="00F11246"/>
    <w:rsid w:val="00F1180D"/>
    <w:rsid w:val="00F12A29"/>
    <w:rsid w:val="00F1356E"/>
    <w:rsid w:val="00F14EA0"/>
    <w:rsid w:val="00F15203"/>
    <w:rsid w:val="00F1538C"/>
    <w:rsid w:val="00F163AE"/>
    <w:rsid w:val="00F16543"/>
    <w:rsid w:val="00F1665B"/>
    <w:rsid w:val="00F16ED5"/>
    <w:rsid w:val="00F1714A"/>
    <w:rsid w:val="00F17615"/>
    <w:rsid w:val="00F207F5"/>
    <w:rsid w:val="00F21771"/>
    <w:rsid w:val="00F2499E"/>
    <w:rsid w:val="00F26762"/>
    <w:rsid w:val="00F31DFA"/>
    <w:rsid w:val="00F343B8"/>
    <w:rsid w:val="00F34F8D"/>
    <w:rsid w:val="00F35481"/>
    <w:rsid w:val="00F356C3"/>
    <w:rsid w:val="00F359E7"/>
    <w:rsid w:val="00F3619C"/>
    <w:rsid w:val="00F37693"/>
    <w:rsid w:val="00F40ED3"/>
    <w:rsid w:val="00F4452E"/>
    <w:rsid w:val="00F4692E"/>
    <w:rsid w:val="00F4698E"/>
    <w:rsid w:val="00F4700E"/>
    <w:rsid w:val="00F50F36"/>
    <w:rsid w:val="00F51CC7"/>
    <w:rsid w:val="00F5206C"/>
    <w:rsid w:val="00F52E20"/>
    <w:rsid w:val="00F541DC"/>
    <w:rsid w:val="00F54BBD"/>
    <w:rsid w:val="00F55C99"/>
    <w:rsid w:val="00F55EAC"/>
    <w:rsid w:val="00F5607F"/>
    <w:rsid w:val="00F5622A"/>
    <w:rsid w:val="00F569C4"/>
    <w:rsid w:val="00F6070F"/>
    <w:rsid w:val="00F61DED"/>
    <w:rsid w:val="00F61EB6"/>
    <w:rsid w:val="00F6220A"/>
    <w:rsid w:val="00F636CA"/>
    <w:rsid w:val="00F643BD"/>
    <w:rsid w:val="00F64531"/>
    <w:rsid w:val="00F70D71"/>
    <w:rsid w:val="00F71F6B"/>
    <w:rsid w:val="00F738A5"/>
    <w:rsid w:val="00F73D1B"/>
    <w:rsid w:val="00F73F04"/>
    <w:rsid w:val="00F74529"/>
    <w:rsid w:val="00F7531A"/>
    <w:rsid w:val="00F7649D"/>
    <w:rsid w:val="00F7795C"/>
    <w:rsid w:val="00F80D02"/>
    <w:rsid w:val="00F80D21"/>
    <w:rsid w:val="00F82C66"/>
    <w:rsid w:val="00F82E1A"/>
    <w:rsid w:val="00F834D1"/>
    <w:rsid w:val="00F86DCA"/>
    <w:rsid w:val="00F87B9C"/>
    <w:rsid w:val="00F9143A"/>
    <w:rsid w:val="00F94073"/>
    <w:rsid w:val="00F960B0"/>
    <w:rsid w:val="00F96A8F"/>
    <w:rsid w:val="00F976D6"/>
    <w:rsid w:val="00FA0047"/>
    <w:rsid w:val="00FA2584"/>
    <w:rsid w:val="00FA299E"/>
    <w:rsid w:val="00FA60EA"/>
    <w:rsid w:val="00FA63D0"/>
    <w:rsid w:val="00FA6C3C"/>
    <w:rsid w:val="00FA70BB"/>
    <w:rsid w:val="00FA7D03"/>
    <w:rsid w:val="00FB1F24"/>
    <w:rsid w:val="00FB22A1"/>
    <w:rsid w:val="00FB2555"/>
    <w:rsid w:val="00FB39C8"/>
    <w:rsid w:val="00FB4106"/>
    <w:rsid w:val="00FB420C"/>
    <w:rsid w:val="00FB5538"/>
    <w:rsid w:val="00FB5888"/>
    <w:rsid w:val="00FB5939"/>
    <w:rsid w:val="00FB6850"/>
    <w:rsid w:val="00FB6D30"/>
    <w:rsid w:val="00FC04D3"/>
    <w:rsid w:val="00FC4005"/>
    <w:rsid w:val="00FC48DC"/>
    <w:rsid w:val="00FC7C8B"/>
    <w:rsid w:val="00FD0488"/>
    <w:rsid w:val="00FD0D80"/>
    <w:rsid w:val="00FD1496"/>
    <w:rsid w:val="00FD58ED"/>
    <w:rsid w:val="00FD6163"/>
    <w:rsid w:val="00FD624C"/>
    <w:rsid w:val="00FD67BC"/>
    <w:rsid w:val="00FD6B3D"/>
    <w:rsid w:val="00FE107F"/>
    <w:rsid w:val="00FE17E8"/>
    <w:rsid w:val="00FE3689"/>
    <w:rsid w:val="00FE37A8"/>
    <w:rsid w:val="00FE4A24"/>
    <w:rsid w:val="00FE4E6E"/>
    <w:rsid w:val="00FE6B55"/>
    <w:rsid w:val="00FE6B7F"/>
    <w:rsid w:val="00FE7829"/>
    <w:rsid w:val="00FE7861"/>
    <w:rsid w:val="00FF017A"/>
    <w:rsid w:val="00FF048A"/>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qFormat/>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171FBC"/>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9</Pages>
  <Words>2567</Words>
  <Characters>14636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525</cp:revision>
  <dcterms:created xsi:type="dcterms:W3CDTF">2025-03-20T19:10:00Z</dcterms:created>
  <dcterms:modified xsi:type="dcterms:W3CDTF">2025-08-14T19:03:00Z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